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9196A" w14:textId="77777777" w:rsidR="004C3BDA" w:rsidRDefault="00383FF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sz w:val="24"/>
        </w:rPr>
      </w:pPr>
      <w:bookmarkStart w:id="0" w:name="_Toc6296364"/>
      <w:bookmarkStart w:id="1" w:name="_Toc6241802"/>
      <w:r>
        <w:rPr>
          <w:rFonts w:cs="Arial"/>
          <w:b/>
          <w:sz w:val="24"/>
        </w:rPr>
        <w:t>SA WG2 Meeting #163</w:t>
      </w:r>
      <w:r>
        <w:rPr>
          <w:rFonts w:cs="Arial"/>
          <w:b/>
          <w:sz w:val="24"/>
        </w:rPr>
        <w:tab/>
        <w:t>S2-240</w:t>
      </w:r>
      <w:ins w:id="2" w:author="vivo-r2" w:date="2024-05-29T10:34:00Z">
        <w:r>
          <w:rPr>
            <w:rFonts w:cs="Arial"/>
            <w:b/>
            <w:sz w:val="24"/>
          </w:rPr>
          <w:t>6908</w:t>
        </w:r>
      </w:ins>
    </w:p>
    <w:p w14:paraId="4EA0DA0A" w14:textId="77777777" w:rsidR="004C3BDA" w:rsidRDefault="00383FF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>
        <w:rPr>
          <w:rFonts w:cs="Arial"/>
          <w:b/>
          <w:sz w:val="24"/>
        </w:rPr>
        <w:t>Jeju island, Korea, May 27 to May 31, 2024</w:t>
      </w:r>
      <w:r>
        <w:rPr>
          <w:rFonts w:cs="Arial"/>
          <w:b/>
          <w:sz w:val="24"/>
        </w:rPr>
        <w:tab/>
      </w:r>
      <w:r>
        <w:rPr>
          <w:rFonts w:cs="Arial"/>
          <w:b/>
          <w:color w:val="3333FF"/>
          <w:sz w:val="24"/>
        </w:rPr>
        <w:t xml:space="preserve"> </w:t>
      </w:r>
    </w:p>
    <w:p w14:paraId="0BD98601" w14:textId="77777777" w:rsidR="004C3BDA" w:rsidRDefault="004C3BDA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2F69C12" w14:textId="75E4A9B7" w:rsidR="004C3BDA" w:rsidRDefault="00383F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vivo</w:t>
      </w:r>
      <w:r>
        <w:rPr>
          <w:rFonts w:ascii="Arial" w:hAnsi="Arial" w:cs="Arial"/>
          <w:b/>
          <w:lang w:eastAsia="zh-CN"/>
        </w:rPr>
        <w:t>, Intel, MediaTek Inc., OPPO</w:t>
      </w:r>
      <w:r>
        <w:rPr>
          <w:rFonts w:ascii="Arial" w:hAnsi="Arial" w:cs="Arial" w:hint="eastAsia"/>
          <w:b/>
          <w:lang w:eastAsia="zh-CN"/>
        </w:rPr>
        <w:t>,</w:t>
      </w:r>
      <w:r>
        <w:rPr>
          <w:rFonts w:ascii="Arial" w:hAnsi="Arial" w:cs="Arial"/>
          <w:b/>
          <w:lang w:eastAsia="zh-CN"/>
        </w:rPr>
        <w:t xml:space="preserve"> Lenovo, Xiaomi, CATT, ZTE,</w:t>
      </w:r>
      <w:r>
        <w:t xml:space="preserve"> </w:t>
      </w:r>
      <w:r>
        <w:rPr>
          <w:rFonts w:ascii="Arial" w:hAnsi="Arial" w:cs="Arial"/>
          <w:b/>
          <w:lang w:eastAsia="zh-CN"/>
        </w:rPr>
        <w:t>China Telecom, China Mobile</w:t>
      </w:r>
      <w:ins w:id="3" w:author="Nokia r0" w:date="2024-05-27T17:19:00Z">
        <w:r>
          <w:rPr>
            <w:rFonts w:ascii="Arial" w:hAnsi="Arial" w:cs="Arial"/>
            <w:b/>
            <w:lang w:eastAsia="zh-CN"/>
          </w:rPr>
          <w:t>, Nokia</w:t>
        </w:r>
      </w:ins>
      <w:ins w:id="4" w:author="vivo-r2" w:date="2024-05-29T10:34:00Z">
        <w:r>
          <w:rPr>
            <w:rFonts w:ascii="Arial" w:hAnsi="Arial" w:cs="Arial"/>
            <w:b/>
            <w:lang w:eastAsia="zh-CN"/>
          </w:rPr>
          <w:t xml:space="preserve">, </w:t>
        </w:r>
      </w:ins>
      <w:proofErr w:type="spellStart"/>
      <w:ins w:id="5" w:author="vivo-r2" w:date="2024-05-29T10:35:00Z">
        <w:r>
          <w:rPr>
            <w:rFonts w:ascii="Arial" w:hAnsi="Arial" w:cs="Arial"/>
            <w:b/>
            <w:lang w:eastAsia="zh-CN"/>
          </w:rPr>
          <w:t>InterDigital</w:t>
        </w:r>
        <w:proofErr w:type="spellEnd"/>
        <w:r>
          <w:rPr>
            <w:rFonts w:ascii="Arial" w:hAnsi="Arial" w:cs="Arial"/>
            <w:b/>
            <w:lang w:eastAsia="zh-CN"/>
          </w:rPr>
          <w:t xml:space="preserve"> I</w:t>
        </w:r>
        <w:r>
          <w:rPr>
            <w:rFonts w:ascii="Arial" w:hAnsi="Arial" w:cs="Arial" w:hint="eastAsia"/>
            <w:b/>
            <w:lang w:eastAsia="zh-CN"/>
          </w:rPr>
          <w:t>nc</w:t>
        </w:r>
        <w:r>
          <w:rPr>
            <w:rFonts w:ascii="Arial" w:hAnsi="Arial" w:cs="Arial"/>
            <w:b/>
            <w:lang w:eastAsia="zh-CN"/>
          </w:rPr>
          <w:t>.</w:t>
        </w:r>
      </w:ins>
      <w:ins w:id="6" w:author="vivo-r2" w:date="2024-05-29T21:01:00Z">
        <w:r w:rsidR="005A703D">
          <w:rPr>
            <w:rFonts w:ascii="Arial" w:hAnsi="Arial" w:cs="Arial"/>
            <w:b/>
            <w:lang w:eastAsia="zh-CN"/>
          </w:rPr>
          <w:t>, ETRI</w:t>
        </w:r>
      </w:ins>
      <w:ins w:id="7" w:author="vivo-r2" w:date="2024-05-30T06:51:00Z">
        <w:r w:rsidR="00A26ACE">
          <w:rPr>
            <w:rFonts w:ascii="Arial" w:hAnsi="Arial" w:cs="Arial"/>
            <w:b/>
            <w:lang w:eastAsia="zh-CN"/>
          </w:rPr>
          <w:t>, Samsung</w:t>
        </w:r>
      </w:ins>
    </w:p>
    <w:p w14:paraId="39CE31DC" w14:textId="77777777" w:rsidR="004C3BDA" w:rsidRDefault="00383F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Interim conclusions for KI#1 </w:t>
      </w:r>
    </w:p>
    <w:p w14:paraId="365B9E2A" w14:textId="77777777" w:rsidR="004C3BDA" w:rsidRDefault="00383F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3CF718B" w14:textId="77777777" w:rsidR="004C3BDA" w:rsidRDefault="00383F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19.15</w:t>
      </w:r>
    </w:p>
    <w:p w14:paraId="7843DBDA" w14:textId="77777777" w:rsidR="004C3BDA" w:rsidRDefault="00383F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FS_AIML_CN / Rel-19</w:t>
      </w:r>
    </w:p>
    <w:p w14:paraId="5E562BDC" w14:textId="77777777" w:rsidR="004C3BDA" w:rsidRDefault="00383FF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>
        <w:rPr>
          <w:rFonts w:ascii="Arial" w:hAnsi="Arial" w:cs="Arial" w:hint="eastAsia"/>
          <w:i/>
          <w:lang w:eastAsia="zh-CN"/>
        </w:rPr>
        <w:t>an</w:t>
      </w:r>
      <w:r>
        <w:rPr>
          <w:rFonts w:ascii="Arial" w:hAnsi="Arial" w:cs="Arial"/>
          <w:i/>
        </w:rPr>
        <w:t xml:space="preserve"> interim conclusion for KI#1. </w:t>
      </w:r>
    </w:p>
    <w:p w14:paraId="2ADD85E4" w14:textId="77777777" w:rsidR="004C3BDA" w:rsidRDefault="00383FF5">
      <w:pPr>
        <w:pStyle w:val="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 xml:space="preserve">1. </w:t>
      </w:r>
      <w:r>
        <w:tab/>
        <w:t>Discussion</w:t>
      </w:r>
      <w:r>
        <w:rPr>
          <w:rFonts w:ascii="Calibri" w:eastAsia="Malgun Gothic" w:hAnsi="Calibri" w:cs="Calibri"/>
          <w:sz w:val="22"/>
          <w:szCs w:val="22"/>
          <w:lang w:val="en-US" w:eastAsia="ko-KR"/>
        </w:rPr>
        <w:t xml:space="preserve"> </w:t>
      </w:r>
    </w:p>
    <w:p w14:paraId="0F66560C" w14:textId="77777777" w:rsidR="004C3BDA" w:rsidRDefault="00383FF5">
      <w:r>
        <w:t xml:space="preserve">Based on the discussion on NWM and documented solutions in TR 23.700-84, this contribution proposes </w:t>
      </w:r>
      <w:r>
        <w:rPr>
          <w:rFonts w:eastAsia="Malgun Gothic" w:hint="eastAsia"/>
          <w:lang w:eastAsia="ja-JP"/>
        </w:rPr>
        <w:t>i</w:t>
      </w:r>
      <w:r>
        <w:t xml:space="preserve">nterim conclusions for KI#1. </w:t>
      </w:r>
    </w:p>
    <w:p w14:paraId="63FFB225" w14:textId="77777777" w:rsidR="004C3BDA" w:rsidRDefault="00383FF5">
      <w:pPr>
        <w:pStyle w:val="1"/>
      </w:pPr>
      <w:r>
        <w:t xml:space="preserve">3. </w:t>
      </w:r>
      <w:r>
        <w:tab/>
        <w:t>Proposal</w:t>
      </w:r>
    </w:p>
    <w:bookmarkEnd w:id="0"/>
    <w:bookmarkEnd w:id="1"/>
    <w:p w14:paraId="63622096" w14:textId="77777777" w:rsidR="004C3BDA" w:rsidRDefault="00383FF5">
      <w:r>
        <w:t>It is proposed to update TR 23.700-84 as follows:</w:t>
      </w:r>
    </w:p>
    <w:p w14:paraId="468910F4" w14:textId="77777777" w:rsidR="004C3BDA" w:rsidRDefault="004C3BDA">
      <w:pPr>
        <w:rPr>
          <w:rFonts w:ascii="Arial" w:hAnsi="Arial" w:cs="Arial"/>
        </w:rPr>
      </w:pPr>
    </w:p>
    <w:p w14:paraId="135C4127" w14:textId="77777777" w:rsidR="004C3BDA" w:rsidRDefault="00383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 TEXT) * * * *</w:t>
      </w:r>
      <w:bookmarkStart w:id="8" w:name="_Toc517082226"/>
    </w:p>
    <w:p w14:paraId="553C26D8" w14:textId="77777777" w:rsidR="004C3BDA" w:rsidRDefault="00383FF5">
      <w:pPr>
        <w:pStyle w:val="2"/>
        <w:rPr>
          <w:ins w:id="9" w:author="vivo1" w:date="2024-05-17T15:08:00Z"/>
        </w:rPr>
      </w:pPr>
      <w:bookmarkStart w:id="10" w:name="_Hlk162638026"/>
      <w:bookmarkEnd w:id="8"/>
      <w:ins w:id="11" w:author="vivo1" w:date="2024-05-17T15:08:00Z">
        <w:r>
          <w:t xml:space="preserve">8.1 Key Issue1: </w:t>
        </w:r>
      </w:ins>
      <w:ins w:id="12" w:author="vivo1" w:date="2024-05-17T15:09:00Z">
        <w:r>
          <w:t>Enhancements to LCS to support Direct AI/ML based Positioning</w:t>
        </w:r>
      </w:ins>
    </w:p>
    <w:p w14:paraId="7FAB16B7" w14:textId="3009FFB9" w:rsidR="004C3BDA" w:rsidRDefault="00383FF5">
      <w:pPr>
        <w:rPr>
          <w:ins w:id="13" w:author="vivo1" w:date="2024-05-17T15:08:00Z"/>
        </w:rPr>
      </w:pPr>
      <w:ins w:id="14" w:author="vivo1" w:date="2024-05-17T15:08:00Z">
        <w:r>
          <w:t>The</w:t>
        </w:r>
      </w:ins>
      <w:ins w:id="15" w:author="vivo-r2" w:date="2024-05-29T10:32:00Z">
        <w:r>
          <w:t xml:space="preserve"> </w:t>
        </w:r>
      </w:ins>
      <w:ins w:id="16" w:author="vivo1" w:date="2024-05-17T15:08:00Z">
        <w:r>
          <w:t>conclusion for supporting Direct AI/ML based Positioning is based on the following principles:</w:t>
        </w:r>
      </w:ins>
    </w:p>
    <w:p w14:paraId="61935A0C" w14:textId="74459410" w:rsidR="004C3BDA" w:rsidRDefault="00383FF5">
      <w:pPr>
        <w:rPr>
          <w:ins w:id="17" w:author="vivo-r2" w:date="2024-05-28T18:24:00Z"/>
        </w:rPr>
      </w:pPr>
      <w:bookmarkStart w:id="18" w:name="_Hlk167791803"/>
      <w:ins w:id="19" w:author="vivo1" w:date="2024-05-17T15:08:00Z">
        <w:r>
          <w:rPr>
            <w:b/>
          </w:rPr>
          <w:t>P</w:t>
        </w:r>
        <w:r>
          <w:rPr>
            <w:rFonts w:hint="eastAsia"/>
            <w:b/>
            <w:lang w:eastAsia="zh-CN"/>
          </w:rPr>
          <w:t>rinciple</w:t>
        </w:r>
        <w:r>
          <w:rPr>
            <w:b/>
          </w:rPr>
          <w:t xml:space="preserve"> #</w:t>
        </w:r>
        <w:r>
          <w:rPr>
            <w:b/>
            <w:lang w:eastAsia="zh-CN"/>
          </w:rPr>
          <w:t>1</w:t>
        </w:r>
        <w:r>
          <w:rPr>
            <w:b/>
          </w:rPr>
          <w:t>:</w:t>
        </w:r>
        <w:r>
          <w:t xml:space="preserve"> </w:t>
        </w:r>
      </w:ins>
      <w:ins w:id="20" w:author="vivo-r2" w:date="2024-05-28T18:24:00Z">
        <w:r w:rsidRPr="00954052">
          <w:t xml:space="preserve">The LMF is enhanced to perform </w:t>
        </w:r>
      </w:ins>
      <w:ins w:id="21" w:author="hw user" w:date="2024-05-29T13:23:00Z">
        <w:r w:rsidRPr="00954052">
          <w:rPr>
            <w:rPrChange w:id="22" w:author="hw user" w:date="2024-05-29T13:23:00Z">
              <w:rPr>
                <w:highlight w:val="cyan"/>
              </w:rPr>
            </w:rPrChange>
          </w:rPr>
          <w:t xml:space="preserve">location calculation </w:t>
        </w:r>
      </w:ins>
      <w:ins w:id="23" w:author="vivo-r2" w:date="2024-05-28T18:24:00Z">
        <w:del w:id="24" w:author="hw user" w:date="2024-05-29T13:23:00Z">
          <w:r w:rsidRPr="00954052">
            <w:rPr>
              <w:rPrChange w:id="25" w:author="hw user" w:date="2024-05-29T13:23:00Z">
                <w:rPr>
                  <w:highlight w:val="cyan"/>
                </w:rPr>
              </w:rPrChange>
            </w:rPr>
            <w:delText>AI/ML based positioning</w:delText>
          </w:r>
        </w:del>
        <w:r w:rsidRPr="00954052">
          <w:rPr>
            <w:rPrChange w:id="26" w:author="hw user" w:date="2024-05-29T13:23:00Z">
              <w:rPr>
                <w:highlight w:val="cyan"/>
              </w:rPr>
            </w:rPrChange>
          </w:rPr>
          <w:t xml:space="preserve"> </w:t>
        </w:r>
        <w:r w:rsidRPr="00954052">
          <w:t xml:space="preserve">based on </w:t>
        </w:r>
      </w:ins>
      <w:ins w:id="27" w:author="vivo-r2" w:date="2024-05-28T18:25:00Z">
        <w:r w:rsidRPr="00954052">
          <w:t>ML model</w:t>
        </w:r>
      </w:ins>
      <w:ins w:id="28" w:author="vivo-r2" w:date="2024-05-29T21:33:00Z">
        <w:r w:rsidR="00165726" w:rsidRPr="00954052">
          <w:rPr>
            <w:rFonts w:hint="eastAsia"/>
            <w:lang w:eastAsia="zh-CN"/>
          </w:rPr>
          <w:t>,</w:t>
        </w:r>
      </w:ins>
      <w:ins w:id="29" w:author="vivo-r2" w:date="2024-05-29T21:32:00Z">
        <w:r w:rsidR="00165726" w:rsidRPr="00954052">
          <w:rPr>
            <w:rFonts w:hint="eastAsia"/>
          </w:rPr>
          <w:t xml:space="preserve"> </w:t>
        </w:r>
        <w:r w:rsidR="00165726" w:rsidRPr="00954052">
          <w:rPr>
            <w:rPrChange w:id="30" w:author="vivo-r2" w:date="2024-05-29T21:33:00Z">
              <w:rPr>
                <w:highlight w:val="cyan"/>
              </w:rPr>
            </w:rPrChange>
          </w:rPr>
          <w:t xml:space="preserve">and </w:t>
        </w:r>
        <w:r w:rsidR="00165726" w:rsidRPr="00954052">
          <w:rPr>
            <w:u w:val="single"/>
            <w:rPrChange w:id="31" w:author="vivo-r2" w:date="2024-05-29T21:33:00Z">
              <w:rPr>
                <w:highlight w:val="cyan"/>
                <w:u w:val="single"/>
              </w:rPr>
            </w:rPrChange>
          </w:rPr>
          <w:t xml:space="preserve">the interaction between LMF and MTLF is only </w:t>
        </w:r>
      </w:ins>
      <w:ins w:id="32" w:author="vivo-r2" w:date="2024-05-29T21:33:00Z">
        <w:r w:rsidR="00165726" w:rsidRPr="00954052">
          <w:rPr>
            <w:u w:val="single"/>
            <w:rPrChange w:id="33" w:author="vivo-r2" w:date="2024-05-29T21:33:00Z">
              <w:rPr>
                <w:highlight w:val="cyan"/>
                <w:u w:val="single"/>
              </w:rPr>
            </w:rPrChange>
          </w:rPr>
          <w:t xml:space="preserve">for </w:t>
        </w:r>
      </w:ins>
      <w:ins w:id="34" w:author="vivo-r2" w:date="2024-05-29T21:32:00Z">
        <w:r w:rsidR="00165726" w:rsidRPr="00954052">
          <w:rPr>
            <w:u w:val="single"/>
            <w:rPrChange w:id="35" w:author="vivo-r2" w:date="2024-05-29T21:33:00Z">
              <w:rPr>
                <w:highlight w:val="cyan"/>
                <w:u w:val="single"/>
              </w:rPr>
            </w:rPrChange>
          </w:rPr>
          <w:t>model provisioning and possibly data collection</w:t>
        </w:r>
      </w:ins>
      <w:ins w:id="36" w:author="vivo-r2" w:date="2024-05-29T21:33:00Z">
        <w:r w:rsidR="00165726" w:rsidRPr="00954052">
          <w:rPr>
            <w:u w:val="single"/>
            <w:rPrChange w:id="37" w:author="vivo-r2" w:date="2024-05-29T21:33:00Z">
              <w:rPr>
                <w:highlight w:val="cyan"/>
                <w:u w:val="single"/>
              </w:rPr>
            </w:rPrChange>
          </w:rPr>
          <w:t>.</w:t>
        </w:r>
      </w:ins>
    </w:p>
    <w:bookmarkEnd w:id="18"/>
    <w:p w14:paraId="67394406" w14:textId="77777777" w:rsidR="004C3BDA" w:rsidRDefault="00383FF5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ja-JP"/>
        </w:rPr>
      </w:pPr>
      <w:ins w:id="38" w:author="BS-meg" w:date="2024-05-23T11:35:00Z">
        <w:r>
          <w:rPr>
            <w:rFonts w:eastAsia="Times New Roman"/>
            <w:lang w:val="en-US" w:eastAsia="ja-JP"/>
          </w:rPr>
          <w:t>N</w:t>
        </w:r>
      </w:ins>
      <w:ins w:id="39" w:author="BS-meg" w:date="2024-05-23T11:34:00Z">
        <w:r>
          <w:rPr>
            <w:rFonts w:eastAsia="Times New Roman"/>
            <w:lang w:val="en-US" w:eastAsia="ja-JP"/>
          </w:rPr>
          <w:t xml:space="preserve">OTE X: </w:t>
        </w:r>
      </w:ins>
      <w:ins w:id="40" w:author="BS-meg" w:date="2024-05-23T10:54:00Z">
        <w:r>
          <w:rPr>
            <w:rFonts w:eastAsia="Times New Roman"/>
            <w:lang w:val="en-US" w:eastAsia="ja-JP"/>
          </w:rPr>
          <w:t>When receiving the request for a UE location, the LMF selects an appropriate method to determine the UE location and may select AI/ML positioning as method.</w:t>
        </w:r>
      </w:ins>
    </w:p>
    <w:p w14:paraId="5C73205F" w14:textId="4F28F2C2" w:rsidR="002101E5" w:rsidRPr="00B06EB4" w:rsidRDefault="002101E5">
      <w:pPr>
        <w:rPr>
          <w:ins w:id="41" w:author="vivo-r2" w:date="2024-05-29T21:53:00Z"/>
          <w:b/>
          <w:rPrChange w:id="42" w:author="vivo-r2" w:date="2024-05-29T22:08:00Z">
            <w:rPr>
              <w:ins w:id="43" w:author="vivo-r2" w:date="2024-05-29T21:53:00Z"/>
            </w:rPr>
          </w:rPrChange>
        </w:rPr>
        <w:pPrChange w:id="44" w:author="vivo-r2" w:date="2024-05-29T22:08:00Z">
          <w:pPr>
            <w:pStyle w:val="NO"/>
          </w:pPr>
        </w:pPrChange>
      </w:pPr>
      <w:ins w:id="45" w:author="vivo-r2" w:date="2024-05-29T21:53:00Z">
        <w:r w:rsidRPr="00B06EB4">
          <w:rPr>
            <w:b/>
            <w:rPrChange w:id="46" w:author="vivo-r2" w:date="2024-05-29T22:08:00Z">
              <w:rPr>
                <w:b/>
                <w:highlight w:val="cyan"/>
              </w:rPr>
            </w:rPrChange>
          </w:rPr>
          <w:t>P</w:t>
        </w:r>
        <w:r w:rsidRPr="00B06EB4">
          <w:rPr>
            <w:b/>
            <w:rPrChange w:id="47" w:author="vivo-r2" w:date="2024-05-29T22:08:00Z">
              <w:rPr>
                <w:b/>
                <w:highlight w:val="cyan"/>
                <w:lang w:eastAsia="zh-CN"/>
              </w:rPr>
            </w:rPrChange>
          </w:rPr>
          <w:t>rinciple</w:t>
        </w:r>
        <w:r w:rsidRPr="00B06EB4">
          <w:rPr>
            <w:b/>
            <w:rPrChange w:id="48" w:author="vivo-r2" w:date="2024-05-29T22:08:00Z">
              <w:rPr>
                <w:b/>
                <w:highlight w:val="cyan"/>
              </w:rPr>
            </w:rPrChange>
          </w:rPr>
          <w:t xml:space="preserve"> #</w:t>
        </w:r>
      </w:ins>
      <w:ins w:id="49" w:author="vivo-r2" w:date="2024-05-29T22:16:00Z">
        <w:r w:rsidR="00954052">
          <w:rPr>
            <w:b/>
          </w:rPr>
          <w:t>x</w:t>
        </w:r>
      </w:ins>
      <w:ins w:id="50" w:author="vivo-r2" w:date="2024-05-29T21:53:00Z">
        <w:r w:rsidRPr="00B06EB4">
          <w:rPr>
            <w:b/>
            <w:rPrChange w:id="51" w:author="vivo-r2" w:date="2024-05-29T22:08:00Z">
              <w:rPr>
                <w:b/>
                <w:highlight w:val="cyan"/>
              </w:rPr>
            </w:rPrChange>
          </w:rPr>
          <w:t>:</w:t>
        </w:r>
      </w:ins>
      <w:ins w:id="52" w:author="vivo-r2" w:date="2024-05-29T21:54:00Z">
        <w:r w:rsidRPr="00B06EB4">
          <w:rPr>
            <w:b/>
            <w:rPrChange w:id="53" w:author="vivo-r2" w:date="2024-05-29T22:08:00Z">
              <w:rPr>
                <w:b/>
                <w:highlight w:val="cyan"/>
              </w:rPr>
            </w:rPrChange>
          </w:rPr>
          <w:t xml:space="preserve"> </w:t>
        </w:r>
      </w:ins>
      <w:ins w:id="54" w:author="vivo-r2" w:date="2024-05-29T21:52:00Z">
        <w:r w:rsidRPr="00954052">
          <w:rPr>
            <w:rFonts w:hint="eastAsia"/>
          </w:rPr>
          <w:t>LMF is enhanced to perform model training</w:t>
        </w:r>
      </w:ins>
      <w:ins w:id="55" w:author="vivo-r2" w:date="2024-05-29T22:05:00Z">
        <w:r w:rsidR="00B06EB4" w:rsidRPr="00B06EB4">
          <w:rPr>
            <w:rPrChange w:id="56" w:author="vivo-r2" w:date="2024-05-29T22:08:00Z">
              <w:rPr>
                <w:lang w:eastAsia="zh-CN"/>
              </w:rPr>
            </w:rPrChange>
          </w:rPr>
          <w:t>,</w:t>
        </w:r>
      </w:ins>
      <w:ins w:id="57" w:author="vivo-r2" w:date="2024-05-29T21:52:00Z">
        <w:r w:rsidRPr="00B06EB4">
          <w:t xml:space="preserve"> </w:t>
        </w:r>
      </w:ins>
      <w:ins w:id="58" w:author="vivo-r2" w:date="2024-05-29T22:06:00Z">
        <w:r w:rsidR="00B06EB4" w:rsidRPr="00B06EB4">
          <w:t>t</w:t>
        </w:r>
      </w:ins>
      <w:ins w:id="59" w:author="vivo-r2" w:date="2024-05-29T21:52:00Z">
        <w:r w:rsidRPr="00B06EB4">
          <w:t>he trigger for data collection and for model training in LMF is up to implementation.</w:t>
        </w:r>
      </w:ins>
    </w:p>
    <w:p w14:paraId="0A207041" w14:textId="23F4BE89" w:rsidR="002101E5" w:rsidRPr="00B06EB4" w:rsidRDefault="002101E5">
      <w:pPr>
        <w:rPr>
          <w:ins w:id="60" w:author="vivo-r2" w:date="2024-05-29T08:38:00Z"/>
          <w:b/>
          <w:rPrChange w:id="61" w:author="vivo-r2" w:date="2024-05-29T22:09:00Z">
            <w:rPr>
              <w:ins w:id="62" w:author="vivo-r2" w:date="2024-05-29T08:38:00Z"/>
            </w:rPr>
          </w:rPrChange>
        </w:rPr>
      </w:pPr>
      <w:ins w:id="63" w:author="vivo-r2" w:date="2024-05-29T21:54:00Z">
        <w:r w:rsidRPr="00B06EB4">
          <w:rPr>
            <w:b/>
            <w:rPrChange w:id="64" w:author="vivo-r2" w:date="2024-05-29T22:08:00Z">
              <w:rPr>
                <w:b/>
                <w:highlight w:val="cyan"/>
              </w:rPr>
            </w:rPrChange>
          </w:rPr>
          <w:t>P</w:t>
        </w:r>
        <w:r w:rsidRPr="00B06EB4">
          <w:rPr>
            <w:b/>
            <w:rPrChange w:id="65" w:author="vivo-r2" w:date="2024-05-29T22:08:00Z">
              <w:rPr>
                <w:b/>
                <w:highlight w:val="cyan"/>
                <w:lang w:eastAsia="zh-CN"/>
              </w:rPr>
            </w:rPrChange>
          </w:rPr>
          <w:t>rinciple</w:t>
        </w:r>
        <w:r w:rsidRPr="00B06EB4">
          <w:rPr>
            <w:b/>
            <w:rPrChange w:id="66" w:author="vivo-r2" w:date="2024-05-29T22:08:00Z">
              <w:rPr>
                <w:b/>
                <w:highlight w:val="cyan"/>
              </w:rPr>
            </w:rPrChange>
          </w:rPr>
          <w:t xml:space="preserve"> #</w:t>
        </w:r>
      </w:ins>
      <w:ins w:id="67" w:author="vivo-r2" w:date="2024-05-29T22:16:00Z">
        <w:r w:rsidR="00954052">
          <w:rPr>
            <w:b/>
          </w:rPr>
          <w:t>y</w:t>
        </w:r>
      </w:ins>
      <w:ins w:id="68" w:author="vivo-r2" w:date="2024-05-29T21:54:00Z">
        <w:r w:rsidRPr="00B06EB4">
          <w:rPr>
            <w:b/>
            <w:rPrChange w:id="69" w:author="vivo-r2" w:date="2024-05-29T22:08:00Z">
              <w:rPr>
                <w:b/>
                <w:highlight w:val="cyan"/>
              </w:rPr>
            </w:rPrChange>
          </w:rPr>
          <w:t xml:space="preserve">: </w:t>
        </w:r>
        <w:r w:rsidRPr="00B06EB4">
          <w:rPr>
            <w:rPrChange w:id="70" w:author="vivo-r2" w:date="2024-05-29T22:08:00Z">
              <w:rPr>
                <w:lang w:eastAsia="zh-CN"/>
              </w:rPr>
            </w:rPrChange>
          </w:rPr>
          <w:t>MTLF is enhanced to perform model training</w:t>
        </w:r>
      </w:ins>
    </w:p>
    <w:p w14:paraId="03B51515" w14:textId="70A51315" w:rsidR="004C3BDA" w:rsidRPr="00954052" w:rsidDel="00954052" w:rsidRDefault="00383FF5">
      <w:pPr>
        <w:pStyle w:val="af8"/>
        <w:numPr>
          <w:ilvl w:val="0"/>
          <w:numId w:val="5"/>
        </w:numPr>
        <w:ind w:firstLineChars="0"/>
        <w:rPr>
          <w:del w:id="71" w:author="vivo-r2" w:date="2024-05-29T22:16:00Z"/>
          <w:rFonts w:eastAsia="Times New Roman"/>
          <w:lang w:eastAsia="ja-JP"/>
          <w:rPrChange w:id="72" w:author="vivo-r2" w:date="2024-05-28T08:09:00Z">
            <w:rPr>
              <w:del w:id="73" w:author="vivo-r2" w:date="2024-05-29T22:16:00Z"/>
              <w:rFonts w:eastAsia="Times New Roman"/>
              <w:lang w:val="en-US" w:eastAsia="ja-JP"/>
            </w:rPr>
          </w:rPrChange>
        </w:rPr>
        <w:pPrChange w:id="74" w:author="vivo-r2" w:date="2024-05-29T22:11:00Z">
          <w:pPr/>
        </w:pPrChange>
      </w:pPr>
      <w:ins w:id="75" w:author="vivo1" w:date="2024-05-17T15:08:00Z">
        <w:r>
          <w:rPr>
            <w:b/>
          </w:rPr>
          <w:t>P</w:t>
        </w:r>
        <w:r>
          <w:rPr>
            <w:rFonts w:hint="eastAsia"/>
            <w:b/>
            <w:lang w:eastAsia="zh-CN"/>
          </w:rPr>
          <w:t>rinciple</w:t>
        </w:r>
        <w:r>
          <w:rPr>
            <w:b/>
          </w:rPr>
          <w:t xml:space="preserve"> #</w:t>
        </w:r>
        <w:r>
          <w:rPr>
            <w:b/>
            <w:lang w:eastAsia="zh-CN"/>
          </w:rPr>
          <w:t>2</w:t>
        </w:r>
        <w:r>
          <w:rPr>
            <w:b/>
          </w:rPr>
          <w:t>:</w:t>
        </w:r>
        <w:r>
          <w:t xml:space="preserve"> </w:t>
        </w:r>
      </w:ins>
      <w:ins w:id="76" w:author="Nokia r0" w:date="2024-05-27T12:30:00Z">
        <w:r>
          <w:t xml:space="preserve">To retrieve </w:t>
        </w:r>
      </w:ins>
      <w:ins w:id="77" w:author="Nokia r0" w:date="2024-05-27T12:31:00Z">
        <w:r>
          <w:t>a model t</w:t>
        </w:r>
        <w:r w:rsidRPr="00954052">
          <w:t>o</w:t>
        </w:r>
      </w:ins>
      <w:ins w:id="78" w:author="vivo-r2" w:date="2024-05-28T18:22:00Z">
        <w:r w:rsidRPr="00954052">
          <w:rPr>
            <w:rPrChange w:id="79" w:author="vivo-r2" w:date="2024-05-28T18:22:00Z">
              <w:rPr>
                <w:highlight w:val="yellow"/>
              </w:rPr>
            </w:rPrChange>
          </w:rPr>
          <w:t xml:space="preserve"> perform </w:t>
        </w:r>
      </w:ins>
      <w:ins w:id="80" w:author="hw user" w:date="2024-05-29T13:25:00Z">
        <w:r w:rsidRPr="00954052">
          <w:t>l</w:t>
        </w:r>
        <w:r w:rsidRPr="00954052">
          <w:rPr>
            <w:rFonts w:hint="eastAsia"/>
          </w:rPr>
          <w:t xml:space="preserve">ocation </w:t>
        </w:r>
        <w:r w:rsidRPr="00954052">
          <w:t>c</w:t>
        </w:r>
        <w:r w:rsidRPr="00954052">
          <w:rPr>
            <w:rFonts w:hint="eastAsia"/>
          </w:rPr>
          <w:t>alculation</w:t>
        </w:r>
      </w:ins>
      <w:ins w:id="81" w:author="vivo-r2" w:date="2024-05-28T18:22:00Z">
        <w:del w:id="82" w:author="hw user" w:date="2024-05-29T13:25:00Z">
          <w:r w:rsidRPr="00954052">
            <w:delText>AI/ML based Positioning</w:delText>
          </w:r>
        </w:del>
        <w:del w:id="83" w:author="hw user" w:date="2024-05-29T13:26:00Z">
          <w:r w:rsidRPr="00954052">
            <w:rPr>
              <w:rPrChange w:id="84" w:author="vivo-r2" w:date="2024-05-28T18:22:00Z">
                <w:rPr>
                  <w:highlight w:val="yellow"/>
                </w:rPr>
              </w:rPrChange>
            </w:rPr>
            <w:delText xml:space="preserve"> </w:delText>
          </w:r>
        </w:del>
      </w:ins>
      <w:ins w:id="85" w:author="Nokia r0" w:date="2024-05-27T12:31:00Z">
        <w:del w:id="86" w:author="vivo-r2" w:date="2024-05-28T18:22:00Z">
          <w:r w:rsidRPr="00954052">
            <w:rPr>
              <w:rPrChange w:id="87" w:author="vivo-r2" w:date="2024-05-28T18:22:00Z">
                <w:rPr>
                  <w:highlight w:val="yellow"/>
                </w:rPr>
              </w:rPrChange>
            </w:rPr>
            <w:delText xml:space="preserve"> </w:delText>
          </w:r>
        </w:del>
      </w:ins>
      <w:ins w:id="88" w:author="Nokia r0" w:date="2024-05-27T12:32:00Z">
        <w:r w:rsidRPr="00954052">
          <w:t>, the LMF discovers a suitable</w:t>
        </w:r>
      </w:ins>
      <w:ins w:id="89" w:author="Nokia r0" w:date="2024-05-27T12:31:00Z">
        <w:r w:rsidRPr="00954052">
          <w:t xml:space="preserve"> </w:t>
        </w:r>
      </w:ins>
      <w:ins w:id="90" w:author="vivo1" w:date="2024-05-17T15:08:00Z">
        <w:r w:rsidRPr="00954052">
          <w:t xml:space="preserve">MTLF </w:t>
        </w:r>
      </w:ins>
      <w:ins w:id="91" w:author="Nokia r0" w:date="2024-05-27T12:32:00Z">
        <w:r w:rsidRPr="00954052">
          <w:t>via</w:t>
        </w:r>
      </w:ins>
      <w:ins w:id="92" w:author="vivo1" w:date="2024-05-17T15:08:00Z">
        <w:r w:rsidRPr="00954052">
          <w:t xml:space="preserve"> </w:t>
        </w:r>
        <w:proofErr w:type="spellStart"/>
        <w:r w:rsidRPr="00954052">
          <w:t>NRF</w:t>
        </w:r>
        <w:r w:rsidRPr="00954052">
          <w:rPr>
            <w:rFonts w:hint="eastAsia"/>
            <w:lang w:eastAsia="zh-CN"/>
          </w:rPr>
          <w:t>.</w:t>
        </w:r>
        <w:del w:id="93" w:author="vivo-r2" w:date="2024-05-29T22:16:00Z">
          <w:r w:rsidRPr="00954052" w:rsidDel="00954052">
            <w:rPr>
              <w:lang w:eastAsia="zh-CN"/>
            </w:rPr>
            <w:delText xml:space="preserve"> </w:delText>
          </w:r>
        </w:del>
      </w:ins>
    </w:p>
    <w:p w14:paraId="0F5C370E" w14:textId="77777777" w:rsidR="004C3BDA" w:rsidRPr="00954052" w:rsidRDefault="00383FF5">
      <w:pPr>
        <w:pStyle w:val="af8"/>
        <w:numPr>
          <w:ilvl w:val="0"/>
          <w:numId w:val="4"/>
        </w:numPr>
        <w:ind w:firstLineChars="0"/>
        <w:rPr>
          <w:ins w:id="94" w:author="vivo1" w:date="2024-05-17T15:08:00Z"/>
          <w:b/>
        </w:rPr>
        <w:pPrChange w:id="95" w:author="vivo-r2" w:date="2024-05-29T22:11:00Z">
          <w:pPr>
            <w:ind w:left="301" w:hangingChars="150" w:hanging="301"/>
          </w:pPr>
        </w:pPrChange>
      </w:pPr>
      <w:ins w:id="96" w:author="vivo1" w:date="2024-05-17T15:08:00Z">
        <w:r w:rsidRPr="00954052">
          <w:rPr>
            <w:b/>
          </w:rPr>
          <w:t>P</w:t>
        </w:r>
        <w:r w:rsidRPr="00954052">
          <w:rPr>
            <w:rFonts w:hint="eastAsia"/>
            <w:b/>
            <w:lang w:eastAsia="zh-CN"/>
          </w:rPr>
          <w:t>rinciple</w:t>
        </w:r>
        <w:proofErr w:type="spellEnd"/>
        <w:r w:rsidRPr="00954052">
          <w:rPr>
            <w:b/>
          </w:rPr>
          <w:t xml:space="preserve"> #</w:t>
        </w:r>
        <w:r w:rsidRPr="00954052">
          <w:rPr>
            <w:b/>
            <w:lang w:eastAsia="zh-CN"/>
          </w:rPr>
          <w:t>3</w:t>
        </w:r>
        <w:r w:rsidRPr="00954052">
          <w:rPr>
            <w:b/>
          </w:rPr>
          <w:t xml:space="preserve">: </w:t>
        </w:r>
        <w:r w:rsidRPr="00954052">
          <w:t xml:space="preserve">NWDAF </w:t>
        </w:r>
        <w:r w:rsidRPr="00954052">
          <w:rPr>
            <w:rFonts w:hint="eastAsia"/>
            <w:lang w:eastAsia="zh-CN"/>
          </w:rPr>
          <w:t>containing</w:t>
        </w:r>
        <w:r w:rsidRPr="00954052">
          <w:t xml:space="preserve"> MTLF </w:t>
        </w:r>
        <w:r w:rsidRPr="00954052">
          <w:rPr>
            <w:rFonts w:hint="eastAsia"/>
            <w:lang w:eastAsia="zh-CN"/>
          </w:rPr>
          <w:t>trains</w:t>
        </w:r>
        <w:r w:rsidRPr="00954052">
          <w:t xml:space="preserve"> ML </w:t>
        </w:r>
        <w:r w:rsidRPr="00954052">
          <w:rPr>
            <w:rFonts w:hint="eastAsia"/>
            <w:lang w:eastAsia="zh-CN"/>
          </w:rPr>
          <w:t>model</w:t>
        </w:r>
        <w:r w:rsidRPr="00954052">
          <w:t xml:space="preserve"> </w:t>
        </w:r>
        <w:r w:rsidRPr="00954052">
          <w:rPr>
            <w:rFonts w:hint="eastAsia"/>
            <w:lang w:eastAsia="zh-CN"/>
          </w:rPr>
          <w:t>for</w:t>
        </w:r>
        <w:r w:rsidRPr="00954052">
          <w:t xml:space="preserve"> AI/ML based Positioning</w:t>
        </w:r>
        <w:r w:rsidRPr="00954052">
          <w:rPr>
            <w:lang w:eastAsia="zh-CN"/>
          </w:rPr>
          <w:t xml:space="preserve"> based on request from the LMF or internal trigger.</w:t>
        </w:r>
      </w:ins>
    </w:p>
    <w:p w14:paraId="5FB8BD5F" w14:textId="65AB7D50" w:rsidR="004C3BDA" w:rsidRDefault="00954052">
      <w:pPr>
        <w:numPr>
          <w:ilvl w:val="0"/>
          <w:numId w:val="1"/>
        </w:numPr>
        <w:ind w:leftChars="100" w:left="200" w:firstLine="514"/>
        <w:rPr>
          <w:ins w:id="97" w:author="vivo-r2" w:date="2024-05-29T10:20:00Z"/>
        </w:rPr>
        <w:pPrChange w:id="98" w:author="vivo-r2" w:date="2024-05-29T22:11:00Z">
          <w:pPr>
            <w:numPr>
              <w:numId w:val="1"/>
            </w:numPr>
            <w:ind w:left="420" w:hanging="420"/>
          </w:pPr>
        </w:pPrChange>
      </w:pPr>
      <w:bookmarkStart w:id="99" w:name="_Hlk167870470"/>
      <w:ins w:id="100" w:author="vivo-r2" w:date="2024-05-29T22:11:00Z">
        <w:r w:rsidRPr="00954052">
          <w:t xml:space="preserve"> </w:t>
        </w:r>
        <w:r w:rsidRPr="00954052">
          <w:tab/>
        </w:r>
      </w:ins>
      <w:ins w:id="101" w:author="vivo1" w:date="2024-05-17T15:08:00Z">
        <w:r w:rsidR="00383FF5" w:rsidRPr="00954052">
          <w:t>P#</w:t>
        </w:r>
        <w:r w:rsidR="00383FF5" w:rsidRPr="00954052">
          <w:rPr>
            <w:lang w:eastAsia="zh-CN"/>
          </w:rPr>
          <w:t>3</w:t>
        </w:r>
        <w:r w:rsidR="00383FF5" w:rsidRPr="00954052">
          <w:t>.1 M</w:t>
        </w:r>
        <w:r w:rsidR="00383FF5" w:rsidRPr="00954052">
          <w:rPr>
            <w:lang w:eastAsia="zh-CN"/>
          </w:rPr>
          <w:t xml:space="preserve">TLF collects training data </w:t>
        </w:r>
      </w:ins>
      <w:ins w:id="102" w:author="hw user" w:date="2024-05-29T13:44:00Z">
        <w:r w:rsidR="00383FF5" w:rsidRPr="00954052">
          <w:rPr>
            <w:lang w:eastAsia="zh-CN"/>
          </w:rPr>
          <w:t xml:space="preserve">(e.g. </w:t>
        </w:r>
      </w:ins>
      <w:ins w:id="103" w:author="vivo-r2" w:date="2024-05-29T21:06:00Z">
        <w:r w:rsidR="00D82727" w:rsidRPr="00954052">
          <w:rPr>
            <w:lang w:eastAsia="zh-CN"/>
          </w:rPr>
          <w:t xml:space="preserve">data </w:t>
        </w:r>
      </w:ins>
      <w:ins w:id="104" w:author="vivo-r2" w:date="2024-05-29T21:38:00Z">
        <w:r w:rsidR="002C5014" w:rsidRPr="00954052">
          <w:rPr>
            <w:lang w:eastAsia="zh-CN"/>
          </w:rPr>
          <w:t xml:space="preserve">as </w:t>
        </w:r>
      </w:ins>
      <w:ins w:id="105" w:author="vivo-r2" w:date="2024-05-29T21:06:00Z">
        <w:r w:rsidR="00D82727" w:rsidRPr="00954052">
          <w:rPr>
            <w:lang w:eastAsia="zh-CN"/>
          </w:rPr>
          <w:t xml:space="preserve">defined by RAN </w:t>
        </w:r>
      </w:ins>
      <w:ins w:id="106" w:author="vivo-r2" w:date="2024-05-29T21:09:00Z">
        <w:r w:rsidR="00D82727" w:rsidRPr="00954052">
          <w:rPr>
            <w:lang w:eastAsia="zh-CN"/>
          </w:rPr>
          <w:t xml:space="preserve">for AI/ML based Positioning </w:t>
        </w:r>
      </w:ins>
      <w:ins w:id="107" w:author="hw user" w:date="2024-05-29T13:44:00Z">
        <w:r w:rsidR="00383FF5" w:rsidRPr="00954052">
          <w:rPr>
            <w:rFonts w:hint="eastAsia"/>
            <w:lang w:eastAsia="zh-CN"/>
          </w:rPr>
          <w:t>and</w:t>
        </w:r>
        <w:r w:rsidR="00383FF5" w:rsidRPr="00954052">
          <w:rPr>
            <w:lang w:eastAsia="zh-CN"/>
          </w:rPr>
          <w:t xml:space="preserve"> historical data stored in ADRF</w:t>
        </w:r>
      </w:ins>
      <w:del w:id="108" w:author="vivo-r2" w:date="2024-05-30T06:55:00Z">
        <w:r w:rsidR="00D82727" w:rsidRPr="00954052" w:rsidDel="00A26ACE">
          <w:rPr>
            <w:lang w:eastAsia="zh-CN"/>
          </w:rPr>
          <w:delText xml:space="preserve"> </w:delText>
        </w:r>
        <w:r w:rsidR="00D82727" w:rsidRPr="00A26ACE" w:rsidDel="00A26ACE">
          <w:rPr>
            <w:highlight w:val="yellow"/>
            <w:lang w:eastAsia="zh-CN"/>
            <w:rPrChange w:id="109" w:author="vivo-r2" w:date="2024-05-30T06:55:00Z">
              <w:rPr>
                <w:lang w:eastAsia="zh-CN"/>
              </w:rPr>
            </w:rPrChange>
          </w:rPr>
          <w:delText>by the LMF</w:delText>
        </w:r>
      </w:del>
      <w:ins w:id="110" w:author="hw user" w:date="2024-05-29T13:44:00Z">
        <w:r w:rsidR="00383FF5" w:rsidRPr="00954052">
          <w:rPr>
            <w:lang w:eastAsia="zh-CN"/>
          </w:rPr>
          <w:t xml:space="preserve">) </w:t>
        </w:r>
      </w:ins>
      <w:ins w:id="111" w:author="vivo1" w:date="2024-05-17T15:08:00Z">
        <w:r w:rsidR="00383FF5" w:rsidRPr="00954052">
          <w:rPr>
            <w:lang w:eastAsia="zh-CN"/>
          </w:rPr>
          <w:t xml:space="preserve">from </w:t>
        </w:r>
        <w:bookmarkStart w:id="112" w:name="_GoBack"/>
        <w:bookmarkEnd w:id="112"/>
        <w:r w:rsidR="00383FF5" w:rsidRPr="00954052">
          <w:rPr>
            <w:lang w:eastAsia="zh-CN"/>
          </w:rPr>
          <w:t>data so</w:t>
        </w:r>
        <w:r w:rsidR="00383FF5">
          <w:rPr>
            <w:lang w:eastAsia="zh-CN"/>
          </w:rPr>
          <w:t>urces</w:t>
        </w:r>
        <w:del w:id="113" w:author="hw user" w:date="2024-05-29T13:44:00Z">
          <w:r w:rsidR="00383FF5">
            <w:rPr>
              <w:lang w:eastAsia="zh-CN"/>
            </w:rPr>
            <w:delText xml:space="preserve"> </w:delText>
          </w:r>
        </w:del>
      </w:ins>
      <w:r w:rsidR="00383FF5">
        <w:rPr>
          <w:lang w:eastAsia="zh-CN"/>
        </w:rPr>
        <w:t>.</w:t>
      </w:r>
      <w:ins w:id="114" w:author="vivo-r1" w:date="2024-05-24T14:46:00Z">
        <w:r w:rsidR="00383FF5">
          <w:rPr>
            <w:lang w:eastAsia="zh-CN"/>
          </w:rPr>
          <w:t xml:space="preserve"> </w:t>
        </w:r>
      </w:ins>
      <w:bookmarkEnd w:id="99"/>
    </w:p>
    <w:p w14:paraId="5307C113" w14:textId="4AC3542C" w:rsidR="004C3BDA" w:rsidRDefault="00383FF5">
      <w:pPr>
        <w:rPr>
          <w:ins w:id="115" w:author="vivo1" w:date="2024-05-17T15:08:00Z"/>
        </w:rPr>
      </w:pPr>
      <w:ins w:id="116" w:author="vivo1" w:date="2024-05-17T15:08:00Z">
        <w:r>
          <w:rPr>
            <w:b/>
          </w:rPr>
          <w:t>P</w:t>
        </w:r>
        <w:r>
          <w:rPr>
            <w:rFonts w:hint="eastAsia"/>
            <w:b/>
            <w:lang w:eastAsia="zh-CN"/>
          </w:rPr>
          <w:t>rinciple</w:t>
        </w:r>
        <w:r>
          <w:rPr>
            <w:b/>
          </w:rPr>
          <w:t xml:space="preserve"> #</w:t>
        </w:r>
        <w:r>
          <w:rPr>
            <w:b/>
            <w:lang w:eastAsia="zh-CN"/>
          </w:rPr>
          <w:t xml:space="preserve">4: </w:t>
        </w:r>
        <w:r>
          <w:t>LMF or MTLF performs model performance monitoring for AI/ML based Positioning.</w:t>
        </w:r>
      </w:ins>
    </w:p>
    <w:p w14:paraId="6B86EA0A" w14:textId="6EE52143" w:rsidR="004C3BDA" w:rsidRDefault="00383FF5">
      <w:pPr>
        <w:numPr>
          <w:ilvl w:val="0"/>
          <w:numId w:val="2"/>
        </w:numPr>
        <w:rPr>
          <w:ins w:id="117" w:author="BS-meg" w:date="2024-05-22T20:42:00Z"/>
        </w:rPr>
      </w:pPr>
      <w:ins w:id="118" w:author="vivo1" w:date="2024-05-17T15:08:00Z">
        <w:r>
          <w:t xml:space="preserve">P#4.1 </w:t>
        </w:r>
      </w:ins>
      <w:ins w:id="119" w:author="vivo-r2" w:date="2024-05-28T07:28:00Z">
        <w:r>
          <w:rPr>
            <w:lang w:eastAsia="zh-CN"/>
          </w:rPr>
          <w:t>T</w:t>
        </w:r>
      </w:ins>
      <w:ins w:id="120" w:author="vivo-r2" w:date="2024-05-28T07:25:00Z">
        <w:r>
          <w:rPr>
            <w:rFonts w:hint="eastAsia"/>
            <w:lang w:eastAsia="zh-CN"/>
          </w:rPr>
          <w:t>he</w:t>
        </w:r>
        <w:r>
          <w:t xml:space="preserve"> </w:t>
        </w:r>
        <w:r>
          <w:rPr>
            <w:rFonts w:hint="eastAsia"/>
            <w:lang w:eastAsia="zh-CN"/>
          </w:rPr>
          <w:t>result</w:t>
        </w:r>
        <w:r>
          <w:t xml:space="preserve"> </w:t>
        </w:r>
        <w:r>
          <w:rPr>
            <w:rFonts w:hint="eastAsia"/>
            <w:lang w:eastAsia="zh-CN"/>
          </w:rPr>
          <w:t>of</w:t>
        </w:r>
        <w:r>
          <w:t xml:space="preserve"> model performance monitoring </w:t>
        </w:r>
        <w:r>
          <w:rPr>
            <w:rFonts w:hint="eastAsia"/>
            <w:lang w:eastAsia="zh-CN"/>
          </w:rPr>
          <w:t>may</w:t>
        </w:r>
        <w:r>
          <w:t xml:space="preserve"> </w:t>
        </w:r>
        <w:r>
          <w:rPr>
            <w:rFonts w:hint="eastAsia"/>
            <w:lang w:eastAsia="zh-CN"/>
          </w:rPr>
          <w:t>trigger</w:t>
        </w:r>
      </w:ins>
      <w:ins w:id="121" w:author="vivo-r2" w:date="2024-05-28T07:26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LMF </w:t>
        </w:r>
        <w:r>
          <w:rPr>
            <w:rFonts w:hint="eastAsia"/>
            <w:lang w:eastAsia="zh-CN"/>
          </w:rPr>
          <w:t>to</w:t>
        </w:r>
      </w:ins>
      <w:ins w:id="122" w:author="vivo-r2" w:date="2024-05-28T07:25:00Z">
        <w:r>
          <w:t xml:space="preserve"> </w:t>
        </w:r>
      </w:ins>
      <w:ins w:id="123" w:author="BS-meg" w:date="2024-05-23T09:47:00Z">
        <w:r>
          <w:t>change the</w:t>
        </w:r>
      </w:ins>
      <w:ins w:id="124" w:author="vivo-r2" w:date="2024-05-28T07:27:00Z">
        <w:r>
          <w:t xml:space="preserve"> </w:t>
        </w:r>
        <w:r>
          <w:rPr>
            <w:rFonts w:hint="eastAsia"/>
            <w:lang w:eastAsia="zh-CN"/>
          </w:rPr>
          <w:t>positioning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method</w:t>
        </w:r>
      </w:ins>
      <w:ins w:id="125" w:author="BS-meg" w:date="2024-05-23T09:47:00Z">
        <w:r>
          <w:t>, e.g., from AI/ML based positioning to the legacy positioning</w:t>
        </w:r>
      </w:ins>
      <w:ins w:id="126" w:author="vivo-r2" w:date="2024-05-28T07:28:00Z">
        <w:r>
          <w:t>, or vice versa</w:t>
        </w:r>
      </w:ins>
      <w:ins w:id="127" w:author="vivo1" w:date="2024-05-17T15:08:00Z">
        <w:r>
          <w:t>.</w:t>
        </w:r>
      </w:ins>
    </w:p>
    <w:p w14:paraId="31CD704E" w14:textId="77777777" w:rsidR="004C3BDA" w:rsidRDefault="00383FF5">
      <w:pPr>
        <w:numPr>
          <w:ilvl w:val="0"/>
          <w:numId w:val="2"/>
        </w:numPr>
        <w:rPr>
          <w:ins w:id="128" w:author="BS-meg" w:date="2024-05-22T20:42:00Z"/>
        </w:rPr>
      </w:pPr>
      <w:ins w:id="129" w:author="BS-meg" w:date="2024-05-23T10:16:00Z">
        <w:r>
          <w:t>P#4.2 The result of model performance monitoring may trigger ML model retraining in the training entity.</w:t>
        </w:r>
      </w:ins>
    </w:p>
    <w:p w14:paraId="315A1EC1" w14:textId="3E919F0B" w:rsidR="004C3BDA" w:rsidRDefault="00383FF5">
      <w:pPr>
        <w:numPr>
          <w:ilvl w:val="0"/>
          <w:numId w:val="3"/>
        </w:numPr>
        <w:rPr>
          <w:ins w:id="130" w:author="vivo-r2" w:date="2024-05-29T22:13:00Z"/>
        </w:rPr>
      </w:pPr>
      <w:ins w:id="131" w:author="BS-meg" w:date="2024-05-23T10:16:00Z">
        <w:r>
          <w:lastRenderedPageBreak/>
          <w:t>P#4.3</w:t>
        </w:r>
      </w:ins>
      <w:ins w:id="132" w:author="vivo-r1" w:date="2024-05-24T14:59:00Z">
        <w:r>
          <w:t xml:space="preserve"> The</w:t>
        </w:r>
      </w:ins>
      <w:ins w:id="133" w:author="vivo-r1" w:date="2024-05-24T15:04:00Z">
        <w:r>
          <w:t xml:space="preserve"> d</w:t>
        </w:r>
      </w:ins>
      <w:ins w:id="134" w:author="vivo-r1" w:date="2024-05-24T15:05:00Z">
        <w:r>
          <w:t>etailed</w:t>
        </w:r>
      </w:ins>
      <w:ins w:id="135" w:author="vivo-r1" w:date="2024-05-24T14:59:00Z">
        <w:r>
          <w:t xml:space="preserve"> procedure and service </w:t>
        </w:r>
      </w:ins>
      <w:ins w:id="136" w:author="vivo-r1" w:date="2024-05-24T15:00:00Z">
        <w:r>
          <w:t>for this</w:t>
        </w:r>
        <w:r>
          <w:rPr>
            <w:rFonts w:hint="eastAsia"/>
            <w:lang w:eastAsia="zh-CN"/>
          </w:rPr>
          <w:t xml:space="preserve"> </w:t>
        </w:r>
        <w:r>
          <w:t xml:space="preserve">model performance monitoring </w:t>
        </w:r>
      </w:ins>
      <w:ins w:id="137" w:author="vivo-r1" w:date="2024-05-24T14:59:00Z">
        <w:r>
          <w:t>will be d</w:t>
        </w:r>
      </w:ins>
      <w:ins w:id="138" w:author="vivo-r1" w:date="2024-05-24T15:10:00Z">
        <w:r>
          <w:t>ecided</w:t>
        </w:r>
      </w:ins>
      <w:ins w:id="139" w:author="vivo-r1" w:date="2024-05-24T14:59:00Z">
        <w:r>
          <w:t xml:space="preserve"> in normative phase</w:t>
        </w:r>
      </w:ins>
      <w:ins w:id="140" w:author="vivo-r1" w:date="2024-05-24T15:00:00Z">
        <w:r>
          <w:t xml:space="preserve">, </w:t>
        </w:r>
      </w:ins>
      <w:ins w:id="141" w:author="vivo-r1" w:date="2024-05-24T15:01:00Z">
        <w:r>
          <w:t xml:space="preserve">the existing ones </w:t>
        </w:r>
      </w:ins>
      <w:ins w:id="142" w:author="vivo-r1" w:date="2024-05-24T15:03:00Z">
        <w:r>
          <w:t>defined</w:t>
        </w:r>
      </w:ins>
      <w:ins w:id="143" w:author="vivo-r1" w:date="2024-05-24T15:06:00Z">
        <w:r>
          <w:t xml:space="preserve"> for ML Model Accuracy Monitoring</w:t>
        </w:r>
      </w:ins>
      <w:ins w:id="144" w:author="vivo-r1" w:date="2024-05-24T15:03:00Z">
        <w:r>
          <w:t xml:space="preserve"> in clause 6.2E</w:t>
        </w:r>
        <w:del w:id="145" w:author="vivo-r2" w:date="2024-05-28T08:13:00Z">
          <w:r w:rsidRPr="00954052">
            <w:delText>.2 and 6.2E.3</w:delText>
          </w:r>
        </w:del>
        <w:r>
          <w:t xml:space="preserve"> of TS </w:t>
        </w:r>
      </w:ins>
      <w:ins w:id="146" w:author="vivo-r1" w:date="2024-05-24T15:04:00Z">
        <w:r>
          <w:t xml:space="preserve">23.288 </w:t>
        </w:r>
      </w:ins>
      <w:ins w:id="147" w:author="vivo-r1" w:date="2024-05-24T15:01:00Z">
        <w:r>
          <w:t>can be considered to reuse</w:t>
        </w:r>
      </w:ins>
      <w:ins w:id="148" w:author="BS-meg" w:date="2024-05-23T10:16:00Z">
        <w:r>
          <w:rPr>
            <w:rFonts w:hint="eastAsia"/>
          </w:rPr>
          <w:t>.</w:t>
        </w:r>
      </w:ins>
    </w:p>
    <w:p w14:paraId="58DEAA9B" w14:textId="77777777" w:rsidR="00954052" w:rsidRPr="00954052" w:rsidRDefault="00954052" w:rsidP="00954052">
      <w:pPr>
        <w:rPr>
          <w:ins w:id="149" w:author="vivo-r2" w:date="2024-05-29T22:13:00Z"/>
          <w:lang w:val="en-US" w:eastAsia="zh-CN"/>
        </w:rPr>
      </w:pPr>
      <w:ins w:id="150" w:author="vivo-r2" w:date="2024-05-29T22:13:00Z">
        <w:r w:rsidRPr="00954052">
          <w:rPr>
            <w:b/>
          </w:rPr>
          <w:t>P</w:t>
        </w:r>
        <w:r w:rsidRPr="00954052">
          <w:rPr>
            <w:rFonts w:hint="eastAsia"/>
            <w:b/>
            <w:lang w:eastAsia="zh-CN"/>
          </w:rPr>
          <w:t>rinciple</w:t>
        </w:r>
        <w:r w:rsidRPr="00954052">
          <w:rPr>
            <w:b/>
          </w:rPr>
          <w:t xml:space="preserve"> #</w:t>
        </w:r>
        <w:r w:rsidRPr="00954052">
          <w:rPr>
            <w:b/>
            <w:lang w:eastAsia="zh-CN"/>
          </w:rPr>
          <w:t xml:space="preserve">5: </w:t>
        </w:r>
        <w:r w:rsidRPr="00954052">
          <w:rPr>
            <w:highlight w:val="green"/>
            <w:lang w:eastAsia="zh-CN"/>
          </w:rPr>
          <w:t xml:space="preserve"> D</w:t>
        </w:r>
        <w:r w:rsidRPr="00954052">
          <w:rPr>
            <w:highlight w:val="yellow"/>
            <w:lang w:eastAsia="zh-CN"/>
          </w:rPr>
          <w:t>ata</w:t>
        </w:r>
        <w:r>
          <w:rPr>
            <w:lang w:eastAsia="zh-CN"/>
          </w:rPr>
          <w:t xml:space="preserve"> used for model t</w:t>
        </w:r>
        <w:r>
          <w:t>raining, inference and model performance monitoring for AI/ML based positioning will be decided by RAN WGs, and SA WG2 will align with RAN WGs.</w:t>
        </w:r>
        <w:r w:rsidRPr="00954052">
          <w:rPr>
            <w:lang w:val="en-US" w:eastAsia="zh-CN"/>
          </w:rPr>
          <w:t xml:space="preserve"> The related procedures for data collection</w:t>
        </w:r>
        <w:r>
          <w:t xml:space="preserve"> </w:t>
        </w:r>
        <w:r w:rsidRPr="00954052">
          <w:rPr>
            <w:lang w:val="en-US" w:eastAsia="zh-CN"/>
          </w:rPr>
          <w:t>will be coordinated with RAN WGs in the normative phase.</w:t>
        </w:r>
      </w:ins>
    </w:p>
    <w:p w14:paraId="738F3B31" w14:textId="172DEFF9" w:rsidR="00954052" w:rsidRPr="00954052" w:rsidRDefault="00954052" w:rsidP="00954052">
      <w:pPr>
        <w:pStyle w:val="NO"/>
        <w:rPr>
          <w:ins w:id="151" w:author="Yuang(ZTE)" w:date="2024-05-29T14:26:00Z"/>
        </w:rPr>
      </w:pPr>
      <w:ins w:id="152" w:author="vivo-r2" w:date="2024-05-29T22:13:00Z">
        <w:r>
          <w:t>NOTE 3: The user’s authorization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consent</w:t>
        </w:r>
        <w:r>
          <w:t xml:space="preserve"> of collecting UE related training data is needed </w:t>
        </w:r>
        <w:r>
          <w:rPr>
            <w:rFonts w:hint="eastAsia"/>
            <w:lang w:eastAsia="zh-CN"/>
          </w:rPr>
          <w:t>as specified in TS 23.288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TS 23.273</w:t>
        </w:r>
        <w:r>
          <w:t xml:space="preserve">. </w:t>
        </w:r>
      </w:ins>
    </w:p>
    <w:p w14:paraId="695A915A" w14:textId="77777777" w:rsidR="004C3BDA" w:rsidRPr="00954052" w:rsidRDefault="00383FF5" w:rsidP="00954052">
      <w:pPr>
        <w:numPr>
          <w:ilvl w:val="255"/>
          <w:numId w:val="0"/>
        </w:numPr>
        <w:rPr>
          <w:ins w:id="153" w:author="Yuang(ZTE)" w:date="2024-05-29T15:54:00Z"/>
          <w:lang w:val="en-US" w:eastAsia="zh-CN"/>
          <w:rPrChange w:id="154" w:author="vivo-r2" w:date="2024-05-29T21:40:00Z">
            <w:rPr>
              <w:ins w:id="155" w:author="Yuang(ZTE)" w:date="2024-05-29T15:54:00Z"/>
              <w:highlight w:val="green"/>
              <w:lang w:val="en-US" w:eastAsia="zh-CN"/>
            </w:rPr>
          </w:rPrChange>
        </w:rPr>
      </w:pPr>
      <w:ins w:id="156" w:author="Yuang(ZTE)" w:date="2024-05-29T14:26:00Z">
        <w:r w:rsidRPr="00954052">
          <w:rPr>
            <w:b/>
            <w:rPrChange w:id="157" w:author="vivo-r2" w:date="2024-05-29T21:40:00Z">
              <w:rPr>
                <w:b/>
                <w:highlight w:val="yellow"/>
              </w:rPr>
            </w:rPrChange>
          </w:rPr>
          <w:t>P</w:t>
        </w:r>
        <w:r w:rsidRPr="00954052">
          <w:rPr>
            <w:b/>
            <w:lang w:eastAsia="zh-CN"/>
            <w:rPrChange w:id="158" w:author="vivo-r2" w:date="2024-05-29T21:40:00Z">
              <w:rPr>
                <w:b/>
                <w:highlight w:val="yellow"/>
                <w:lang w:eastAsia="zh-CN"/>
              </w:rPr>
            </w:rPrChange>
          </w:rPr>
          <w:t>rinciple</w:t>
        </w:r>
        <w:r w:rsidRPr="00954052">
          <w:rPr>
            <w:b/>
            <w:rPrChange w:id="159" w:author="vivo-r2" w:date="2024-05-29T21:40:00Z">
              <w:rPr>
                <w:b/>
                <w:highlight w:val="yellow"/>
              </w:rPr>
            </w:rPrChange>
          </w:rPr>
          <w:t xml:space="preserve"> #</w:t>
        </w:r>
        <w:r w:rsidRPr="00954052">
          <w:rPr>
            <w:b/>
            <w:lang w:eastAsia="zh-CN"/>
            <w:rPrChange w:id="160" w:author="vivo-r2" w:date="2024-05-29T21:40:00Z">
              <w:rPr>
                <w:b/>
                <w:highlight w:val="yellow"/>
                <w:lang w:eastAsia="zh-CN"/>
              </w:rPr>
            </w:rPrChange>
          </w:rPr>
          <w:t xml:space="preserve">6: </w:t>
        </w:r>
        <w:r w:rsidRPr="00954052">
          <w:rPr>
            <w:b/>
            <w:lang w:val="en-US" w:eastAsia="zh-CN"/>
            <w:rPrChange w:id="161" w:author="vivo-r2" w:date="2024-05-29T21:40:00Z">
              <w:rPr>
                <w:b/>
                <w:highlight w:val="yellow"/>
                <w:lang w:val="en-US" w:eastAsia="zh-CN"/>
              </w:rPr>
            </w:rPrChange>
          </w:rPr>
          <w:t xml:space="preserve"> </w:t>
        </w:r>
        <w:r w:rsidRPr="00954052">
          <w:rPr>
            <w:lang w:val="en-US" w:eastAsia="zh-CN"/>
            <w:rPrChange w:id="162" w:author="vivo-r2" w:date="2024-05-29T21:40:00Z">
              <w:rPr>
                <w:highlight w:val="yellow"/>
                <w:lang w:val="en-US" w:eastAsia="zh-CN"/>
              </w:rPr>
            </w:rPrChange>
          </w:rPr>
          <w:t xml:space="preserve">The NF profile of the LMF at the NRF will be extended to support selection of an LMF that supports </w:t>
        </w:r>
        <w:r w:rsidRPr="00954052">
          <w:rPr>
            <w:rPrChange w:id="163" w:author="vivo-r2" w:date="2024-05-29T21:40:00Z">
              <w:rPr>
                <w:highlight w:val="yellow"/>
              </w:rPr>
            </w:rPrChange>
          </w:rPr>
          <w:t>AI/ML based Positioning</w:t>
        </w:r>
        <w:r w:rsidRPr="00954052">
          <w:rPr>
            <w:lang w:val="en-US" w:eastAsia="zh-CN"/>
            <w:rPrChange w:id="164" w:author="vivo-r2" w:date="2024-05-29T21:40:00Z">
              <w:rPr>
                <w:highlight w:val="yellow"/>
                <w:lang w:val="en-US" w:eastAsia="zh-CN"/>
              </w:rPr>
            </w:rPrChange>
          </w:rPr>
          <w:t>.</w:t>
        </w:r>
      </w:ins>
    </w:p>
    <w:p w14:paraId="52870F39" w14:textId="77777777" w:rsidR="004C3BDA" w:rsidRPr="00954052" w:rsidRDefault="00383FF5">
      <w:pPr>
        <w:pStyle w:val="NO"/>
        <w:rPr>
          <w:ins w:id="165" w:author="BS-meg" w:date="2024-05-23T10:16:00Z"/>
          <w:lang w:val="en-US" w:eastAsia="zh-CN"/>
        </w:rPr>
        <w:pPrChange w:id="166" w:author="vivo-r2" w:date="2024-05-29T22:18:00Z">
          <w:pPr>
            <w:numPr>
              <w:ilvl w:val="255"/>
            </w:numPr>
          </w:pPr>
        </w:pPrChange>
      </w:pPr>
      <w:ins w:id="167" w:author="Yuang(ZTE)" w:date="2024-05-29T15:54:00Z">
        <w:r w:rsidRPr="00954052">
          <w:rPr>
            <w:rPrChange w:id="168" w:author="vivo-r2" w:date="2024-05-29T22:18:00Z">
              <w:rPr>
                <w:highlight w:val="green"/>
                <w:lang w:val="en-US" w:eastAsia="zh-CN"/>
              </w:rPr>
            </w:rPrChange>
          </w:rPr>
          <w:t xml:space="preserve">NOTE Z: AMF </w:t>
        </w:r>
      </w:ins>
      <w:ins w:id="169" w:author="Yuang(ZTE)" w:date="2024-05-29T15:55:00Z">
        <w:r w:rsidRPr="00954052">
          <w:rPr>
            <w:rPrChange w:id="170" w:author="vivo-r2" w:date="2024-05-29T22:18:00Z">
              <w:rPr>
                <w:highlight w:val="green"/>
                <w:lang w:val="en-US" w:eastAsia="zh-CN"/>
              </w:rPr>
            </w:rPrChange>
          </w:rPr>
          <w:t xml:space="preserve">is not </w:t>
        </w:r>
      </w:ins>
      <w:ins w:id="171" w:author="Yuang(ZTE)" w:date="2024-05-29T15:54:00Z">
        <w:r w:rsidRPr="00954052">
          <w:rPr>
            <w:rPrChange w:id="172" w:author="vivo-r2" w:date="2024-05-29T22:18:00Z">
              <w:rPr>
                <w:highlight w:val="green"/>
                <w:lang w:val="en-US" w:eastAsia="zh-CN"/>
              </w:rPr>
            </w:rPrChange>
          </w:rPr>
          <w:t>aware</w:t>
        </w:r>
      </w:ins>
      <w:ins w:id="173" w:author="Yuang(ZTE)" w:date="2024-05-29T15:55:00Z">
        <w:r w:rsidRPr="00954052">
          <w:rPr>
            <w:rPrChange w:id="174" w:author="vivo-r2" w:date="2024-05-29T22:18:00Z">
              <w:rPr>
                <w:highlight w:val="green"/>
                <w:lang w:val="en-US" w:eastAsia="zh-CN"/>
              </w:rPr>
            </w:rPrChange>
          </w:rPr>
          <w:t xml:space="preserve"> of whether</w:t>
        </w:r>
      </w:ins>
      <w:ins w:id="175" w:author="Yuang(ZTE)" w:date="2024-05-29T15:54:00Z">
        <w:r w:rsidRPr="00954052">
          <w:rPr>
            <w:rPrChange w:id="176" w:author="vivo-r2" w:date="2024-05-29T22:18:00Z">
              <w:rPr>
                <w:highlight w:val="green"/>
                <w:lang w:val="en-US" w:eastAsia="zh-CN"/>
              </w:rPr>
            </w:rPrChange>
          </w:rPr>
          <w:t xml:space="preserve"> LMF perform AI/ML based</w:t>
        </w:r>
      </w:ins>
      <w:ins w:id="177" w:author="Yuang(ZTE)" w:date="2024-05-29T15:55:00Z">
        <w:r w:rsidRPr="00954052">
          <w:rPr>
            <w:rPrChange w:id="178" w:author="vivo-r2" w:date="2024-05-29T22:18:00Z">
              <w:rPr>
                <w:highlight w:val="green"/>
                <w:lang w:val="en-US" w:eastAsia="zh-CN"/>
              </w:rPr>
            </w:rPrChange>
          </w:rPr>
          <w:t xml:space="preserve"> positioning.</w:t>
        </w:r>
      </w:ins>
    </w:p>
    <w:p w14:paraId="225FDC45" w14:textId="77777777" w:rsidR="004C3BDA" w:rsidRDefault="004C3BDA">
      <w:pPr>
        <w:rPr>
          <w:del w:id="179" w:author="BS-meg" w:date="2024-05-23T10:21:00Z"/>
          <w:lang w:val="en-US" w:eastAsia="zh-CN"/>
        </w:rPr>
      </w:pPr>
    </w:p>
    <w:p w14:paraId="5291FF62" w14:textId="00D7C4C9" w:rsidR="004C3BDA" w:rsidRDefault="004C3BDA">
      <w:pPr>
        <w:rPr>
          <w:del w:id="180" w:author="Nokia r0" w:date="2024-05-27T12:47:00Z"/>
          <w:lang w:val="en-US" w:eastAsia="zh-CN"/>
        </w:rPr>
      </w:pPr>
    </w:p>
    <w:bookmarkEnd w:id="10"/>
    <w:p w14:paraId="6A9D8E1B" w14:textId="77777777" w:rsidR="004C3BDA" w:rsidRDefault="00383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39619C3E" w14:textId="77777777" w:rsidR="004C3BDA" w:rsidRDefault="004C3BDA">
      <w:pPr>
        <w:rPr>
          <w:rFonts w:ascii="Arial" w:hAnsi="Arial" w:cs="Arial"/>
        </w:rPr>
      </w:pPr>
    </w:p>
    <w:sectPr w:rsidR="004C3BDA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D938468" w16cex:dateUtc="2024-05-29T08:3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65E490" w14:textId="77777777" w:rsidR="007D6CA9" w:rsidRDefault="007D6CA9">
      <w:pPr>
        <w:spacing w:after="0"/>
      </w:pPr>
      <w:r>
        <w:separator/>
      </w:r>
    </w:p>
  </w:endnote>
  <w:endnote w:type="continuationSeparator" w:id="0">
    <w:p w14:paraId="7A1D30C5" w14:textId="77777777" w:rsidR="007D6CA9" w:rsidRDefault="007D6C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altName w:val="Calibri"/>
    <w:charset w:val="00"/>
    <w:family w:val="auto"/>
    <w:pitch w:val="default"/>
    <w:sig w:usb0="00000000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D42F7" w14:textId="77777777" w:rsidR="004C3BDA" w:rsidRDefault="00383FF5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AA947" w14:textId="77777777" w:rsidR="007D6CA9" w:rsidRDefault="007D6CA9">
      <w:pPr>
        <w:spacing w:after="0"/>
      </w:pPr>
      <w:r>
        <w:separator/>
      </w:r>
    </w:p>
  </w:footnote>
  <w:footnote w:type="continuationSeparator" w:id="0">
    <w:p w14:paraId="63CC1696" w14:textId="77777777" w:rsidR="007D6CA9" w:rsidRDefault="007D6C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068FE"/>
    <w:multiLevelType w:val="multilevel"/>
    <w:tmpl w:val="01B068FE"/>
    <w:lvl w:ilvl="0">
      <w:start w:val="2"/>
      <w:numFmt w:val="bullet"/>
      <w:lvlText w:val="-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0BB59D3"/>
    <w:multiLevelType w:val="hybridMultilevel"/>
    <w:tmpl w:val="238E5C94"/>
    <w:lvl w:ilvl="0" w:tplc="4244B812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64CC2D59"/>
    <w:multiLevelType w:val="multilevel"/>
    <w:tmpl w:val="64CC2D59"/>
    <w:lvl w:ilvl="0">
      <w:start w:val="2"/>
      <w:numFmt w:val="bullet"/>
      <w:lvlText w:val="-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6CB265E"/>
    <w:multiLevelType w:val="hybridMultilevel"/>
    <w:tmpl w:val="1108DFDA"/>
    <w:lvl w:ilvl="0" w:tplc="9B50F1F6"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77A8418A"/>
    <w:multiLevelType w:val="multilevel"/>
    <w:tmpl w:val="77A8418A"/>
    <w:lvl w:ilvl="0">
      <w:start w:val="2"/>
      <w:numFmt w:val="bullet"/>
      <w:lvlText w:val="-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r2">
    <w15:presenceInfo w15:providerId="None" w15:userId="vivo-r2"/>
  </w15:person>
  <w15:person w15:author="Nokia r0">
    <w15:presenceInfo w15:providerId="None" w15:userId="Nokia r0"/>
  </w15:person>
  <w15:person w15:author="vivo1">
    <w15:presenceInfo w15:providerId="None" w15:userId="vivo1"/>
  </w15:person>
  <w15:person w15:author="hw user">
    <w15:presenceInfo w15:providerId="None" w15:userId="hw user"/>
  </w15:person>
  <w15:person w15:author="BS-meg">
    <w15:presenceInfo w15:providerId="None" w15:userId="BS-meg"/>
  </w15:person>
  <w15:person w15:author="vivo-r1">
    <w15:presenceInfo w15:providerId="None" w15:userId="vivo-r1"/>
  </w15:person>
  <w15:person w15:author="Yuang(ZTE)">
    <w15:presenceInfo w15:providerId="None" w15:userId="Yua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81"/>
    <w:rsid w:val="00003DA6"/>
    <w:rsid w:val="00004AC2"/>
    <w:rsid w:val="0000543A"/>
    <w:rsid w:val="000123CE"/>
    <w:rsid w:val="000134AE"/>
    <w:rsid w:val="00014022"/>
    <w:rsid w:val="00016AF1"/>
    <w:rsid w:val="00021B5A"/>
    <w:rsid w:val="000256C9"/>
    <w:rsid w:val="00026B12"/>
    <w:rsid w:val="000272B6"/>
    <w:rsid w:val="00033397"/>
    <w:rsid w:val="0003447C"/>
    <w:rsid w:val="00035825"/>
    <w:rsid w:val="00037828"/>
    <w:rsid w:val="00037A30"/>
    <w:rsid w:val="00040095"/>
    <w:rsid w:val="000410E8"/>
    <w:rsid w:val="00041C83"/>
    <w:rsid w:val="00042125"/>
    <w:rsid w:val="00042368"/>
    <w:rsid w:val="00042947"/>
    <w:rsid w:val="00044B31"/>
    <w:rsid w:val="000470E7"/>
    <w:rsid w:val="00050268"/>
    <w:rsid w:val="00050C50"/>
    <w:rsid w:val="00051834"/>
    <w:rsid w:val="000537BA"/>
    <w:rsid w:val="00053F6B"/>
    <w:rsid w:val="000547DC"/>
    <w:rsid w:val="00054A22"/>
    <w:rsid w:val="00054FB6"/>
    <w:rsid w:val="000571C4"/>
    <w:rsid w:val="0006055B"/>
    <w:rsid w:val="00061A66"/>
    <w:rsid w:val="00064DA3"/>
    <w:rsid w:val="000655A6"/>
    <w:rsid w:val="000656AD"/>
    <w:rsid w:val="00066A88"/>
    <w:rsid w:val="00070A52"/>
    <w:rsid w:val="00075B7B"/>
    <w:rsid w:val="00080512"/>
    <w:rsid w:val="00080F02"/>
    <w:rsid w:val="00080F1F"/>
    <w:rsid w:val="00081000"/>
    <w:rsid w:val="00081246"/>
    <w:rsid w:val="0008403D"/>
    <w:rsid w:val="0008616D"/>
    <w:rsid w:val="00086B70"/>
    <w:rsid w:val="00087423"/>
    <w:rsid w:val="000875B2"/>
    <w:rsid w:val="000930F0"/>
    <w:rsid w:val="0009480C"/>
    <w:rsid w:val="00095658"/>
    <w:rsid w:val="00097058"/>
    <w:rsid w:val="00097868"/>
    <w:rsid w:val="000A501D"/>
    <w:rsid w:val="000B04C9"/>
    <w:rsid w:val="000B103A"/>
    <w:rsid w:val="000B1359"/>
    <w:rsid w:val="000B140B"/>
    <w:rsid w:val="000B2528"/>
    <w:rsid w:val="000B3305"/>
    <w:rsid w:val="000B552F"/>
    <w:rsid w:val="000C5A5C"/>
    <w:rsid w:val="000C6CF0"/>
    <w:rsid w:val="000D0195"/>
    <w:rsid w:val="000D3CA0"/>
    <w:rsid w:val="000D58AB"/>
    <w:rsid w:val="000D6DB8"/>
    <w:rsid w:val="000E3442"/>
    <w:rsid w:val="000E39BC"/>
    <w:rsid w:val="000E5950"/>
    <w:rsid w:val="000E6673"/>
    <w:rsid w:val="000F04A4"/>
    <w:rsid w:val="000F2074"/>
    <w:rsid w:val="000F2196"/>
    <w:rsid w:val="000F4194"/>
    <w:rsid w:val="000F66B9"/>
    <w:rsid w:val="000F67C2"/>
    <w:rsid w:val="00100C3E"/>
    <w:rsid w:val="001012CA"/>
    <w:rsid w:val="00104A98"/>
    <w:rsid w:val="00106794"/>
    <w:rsid w:val="00106B01"/>
    <w:rsid w:val="0011107E"/>
    <w:rsid w:val="001118B3"/>
    <w:rsid w:val="00117641"/>
    <w:rsid w:val="00122F18"/>
    <w:rsid w:val="00123DDA"/>
    <w:rsid w:val="00125080"/>
    <w:rsid w:val="00125671"/>
    <w:rsid w:val="001302A6"/>
    <w:rsid w:val="001306D0"/>
    <w:rsid w:val="0013278B"/>
    <w:rsid w:val="001332ED"/>
    <w:rsid w:val="00133F57"/>
    <w:rsid w:val="0014134D"/>
    <w:rsid w:val="00141BDC"/>
    <w:rsid w:val="001423A3"/>
    <w:rsid w:val="0014262E"/>
    <w:rsid w:val="00147044"/>
    <w:rsid w:val="00147A80"/>
    <w:rsid w:val="00147FAE"/>
    <w:rsid w:val="00151286"/>
    <w:rsid w:val="001525B7"/>
    <w:rsid w:val="001554F1"/>
    <w:rsid w:val="00155D53"/>
    <w:rsid w:val="00156339"/>
    <w:rsid w:val="00162811"/>
    <w:rsid w:val="001633D1"/>
    <w:rsid w:val="00164F8F"/>
    <w:rsid w:val="00165726"/>
    <w:rsid w:val="001657BA"/>
    <w:rsid w:val="00166711"/>
    <w:rsid w:val="00167010"/>
    <w:rsid w:val="00167775"/>
    <w:rsid w:val="00167940"/>
    <w:rsid w:val="00171482"/>
    <w:rsid w:val="001741EC"/>
    <w:rsid w:val="00175C65"/>
    <w:rsid w:val="0018088F"/>
    <w:rsid w:val="001813DC"/>
    <w:rsid w:val="00185A0F"/>
    <w:rsid w:val="001905CB"/>
    <w:rsid w:val="00191B9B"/>
    <w:rsid w:val="00196273"/>
    <w:rsid w:val="00196DA0"/>
    <w:rsid w:val="00197795"/>
    <w:rsid w:val="001A1ADA"/>
    <w:rsid w:val="001A7BAD"/>
    <w:rsid w:val="001B23BE"/>
    <w:rsid w:val="001B33DE"/>
    <w:rsid w:val="001B4253"/>
    <w:rsid w:val="001B4585"/>
    <w:rsid w:val="001B5111"/>
    <w:rsid w:val="001B6560"/>
    <w:rsid w:val="001B6A17"/>
    <w:rsid w:val="001C1184"/>
    <w:rsid w:val="001C2F98"/>
    <w:rsid w:val="001D02C2"/>
    <w:rsid w:val="001D1761"/>
    <w:rsid w:val="001D2793"/>
    <w:rsid w:val="001D5A6E"/>
    <w:rsid w:val="001E37CE"/>
    <w:rsid w:val="001F168B"/>
    <w:rsid w:val="001F34E1"/>
    <w:rsid w:val="001F6059"/>
    <w:rsid w:val="00201555"/>
    <w:rsid w:val="00201BD0"/>
    <w:rsid w:val="00203556"/>
    <w:rsid w:val="0020781B"/>
    <w:rsid w:val="002101E5"/>
    <w:rsid w:val="002120CB"/>
    <w:rsid w:val="00212F37"/>
    <w:rsid w:val="002137B5"/>
    <w:rsid w:val="00213D02"/>
    <w:rsid w:val="00213DA4"/>
    <w:rsid w:val="00216E3D"/>
    <w:rsid w:val="002244C8"/>
    <w:rsid w:val="002260A5"/>
    <w:rsid w:val="002277D1"/>
    <w:rsid w:val="00230E1C"/>
    <w:rsid w:val="002347A2"/>
    <w:rsid w:val="00235901"/>
    <w:rsid w:val="0023784B"/>
    <w:rsid w:val="00243C99"/>
    <w:rsid w:val="00244103"/>
    <w:rsid w:val="00245DE0"/>
    <w:rsid w:val="00247146"/>
    <w:rsid w:val="00250273"/>
    <w:rsid w:val="00251C16"/>
    <w:rsid w:val="00251C3E"/>
    <w:rsid w:val="00255E06"/>
    <w:rsid w:val="00256005"/>
    <w:rsid w:val="00256655"/>
    <w:rsid w:val="00260863"/>
    <w:rsid w:val="002643E8"/>
    <w:rsid w:val="00265A50"/>
    <w:rsid w:val="00267C0F"/>
    <w:rsid w:val="00270661"/>
    <w:rsid w:val="002712CD"/>
    <w:rsid w:val="0027181F"/>
    <w:rsid w:val="00272870"/>
    <w:rsid w:val="00280A42"/>
    <w:rsid w:val="00283631"/>
    <w:rsid w:val="00285081"/>
    <w:rsid w:val="0028736C"/>
    <w:rsid w:val="00290364"/>
    <w:rsid w:val="00290BFC"/>
    <w:rsid w:val="0029496A"/>
    <w:rsid w:val="00294E5B"/>
    <w:rsid w:val="0029729A"/>
    <w:rsid w:val="002A3C9F"/>
    <w:rsid w:val="002A3F83"/>
    <w:rsid w:val="002A4194"/>
    <w:rsid w:val="002A44F5"/>
    <w:rsid w:val="002A5DAC"/>
    <w:rsid w:val="002B3EF9"/>
    <w:rsid w:val="002B4A0C"/>
    <w:rsid w:val="002B6758"/>
    <w:rsid w:val="002B6B6D"/>
    <w:rsid w:val="002C086C"/>
    <w:rsid w:val="002C13C2"/>
    <w:rsid w:val="002C2DB8"/>
    <w:rsid w:val="002C3910"/>
    <w:rsid w:val="002C4B68"/>
    <w:rsid w:val="002C4EA5"/>
    <w:rsid w:val="002C5014"/>
    <w:rsid w:val="002C7ED8"/>
    <w:rsid w:val="002D0394"/>
    <w:rsid w:val="002D412E"/>
    <w:rsid w:val="002D5E0F"/>
    <w:rsid w:val="002D60E3"/>
    <w:rsid w:val="002D665A"/>
    <w:rsid w:val="002D68C2"/>
    <w:rsid w:val="002D6C17"/>
    <w:rsid w:val="002E2B86"/>
    <w:rsid w:val="002E66DD"/>
    <w:rsid w:val="002F2896"/>
    <w:rsid w:val="002F2E0D"/>
    <w:rsid w:val="003015CB"/>
    <w:rsid w:val="0030359B"/>
    <w:rsid w:val="00305969"/>
    <w:rsid w:val="00306D8F"/>
    <w:rsid w:val="003070EF"/>
    <w:rsid w:val="00307C46"/>
    <w:rsid w:val="00307E9D"/>
    <w:rsid w:val="00310299"/>
    <w:rsid w:val="00310D68"/>
    <w:rsid w:val="003110C2"/>
    <w:rsid w:val="00311C9B"/>
    <w:rsid w:val="00315449"/>
    <w:rsid w:val="00315D64"/>
    <w:rsid w:val="003172DC"/>
    <w:rsid w:val="00320DE4"/>
    <w:rsid w:val="00322B5D"/>
    <w:rsid w:val="00325D68"/>
    <w:rsid w:val="003263D7"/>
    <w:rsid w:val="00326556"/>
    <w:rsid w:val="003334E6"/>
    <w:rsid w:val="00336F74"/>
    <w:rsid w:val="00337C60"/>
    <w:rsid w:val="003411E3"/>
    <w:rsid w:val="003476A7"/>
    <w:rsid w:val="00350803"/>
    <w:rsid w:val="00350C51"/>
    <w:rsid w:val="0035148F"/>
    <w:rsid w:val="00351495"/>
    <w:rsid w:val="00351D46"/>
    <w:rsid w:val="003533A9"/>
    <w:rsid w:val="0035462D"/>
    <w:rsid w:val="00356F45"/>
    <w:rsid w:val="00357BAE"/>
    <w:rsid w:val="00357E16"/>
    <w:rsid w:val="0036275E"/>
    <w:rsid w:val="003662D7"/>
    <w:rsid w:val="00366FC5"/>
    <w:rsid w:val="003712DC"/>
    <w:rsid w:val="003735AF"/>
    <w:rsid w:val="00376792"/>
    <w:rsid w:val="00376893"/>
    <w:rsid w:val="00376CDE"/>
    <w:rsid w:val="00376F4F"/>
    <w:rsid w:val="003826E7"/>
    <w:rsid w:val="00383FF5"/>
    <w:rsid w:val="00386600"/>
    <w:rsid w:val="00391124"/>
    <w:rsid w:val="0039393E"/>
    <w:rsid w:val="00394E2C"/>
    <w:rsid w:val="003961C8"/>
    <w:rsid w:val="003A3E8B"/>
    <w:rsid w:val="003B10E3"/>
    <w:rsid w:val="003B1FCF"/>
    <w:rsid w:val="003B23CE"/>
    <w:rsid w:val="003B26F8"/>
    <w:rsid w:val="003B4EEF"/>
    <w:rsid w:val="003B6063"/>
    <w:rsid w:val="003C02A2"/>
    <w:rsid w:val="003C2363"/>
    <w:rsid w:val="003C29CD"/>
    <w:rsid w:val="003C3971"/>
    <w:rsid w:val="003C4228"/>
    <w:rsid w:val="003C58B2"/>
    <w:rsid w:val="003D174D"/>
    <w:rsid w:val="003D4C11"/>
    <w:rsid w:val="003D53BD"/>
    <w:rsid w:val="003D71DC"/>
    <w:rsid w:val="003E0914"/>
    <w:rsid w:val="003E289A"/>
    <w:rsid w:val="003E5B25"/>
    <w:rsid w:val="003E67E3"/>
    <w:rsid w:val="003F0288"/>
    <w:rsid w:val="003F0890"/>
    <w:rsid w:val="003F3574"/>
    <w:rsid w:val="003F63E8"/>
    <w:rsid w:val="004009A7"/>
    <w:rsid w:val="00403DF4"/>
    <w:rsid w:val="00410F27"/>
    <w:rsid w:val="00413096"/>
    <w:rsid w:val="0041622C"/>
    <w:rsid w:val="00417DED"/>
    <w:rsid w:val="00421DFE"/>
    <w:rsid w:val="00425A21"/>
    <w:rsid w:val="0042772C"/>
    <w:rsid w:val="00437742"/>
    <w:rsid w:val="004410DA"/>
    <w:rsid w:val="004412D7"/>
    <w:rsid w:val="00445219"/>
    <w:rsid w:val="00447E84"/>
    <w:rsid w:val="004512FF"/>
    <w:rsid w:val="0045549B"/>
    <w:rsid w:val="00461553"/>
    <w:rsid w:val="00462749"/>
    <w:rsid w:val="00463574"/>
    <w:rsid w:val="004645B5"/>
    <w:rsid w:val="004657CA"/>
    <w:rsid w:val="0047098F"/>
    <w:rsid w:val="0047540A"/>
    <w:rsid w:val="00481AD1"/>
    <w:rsid w:val="00484183"/>
    <w:rsid w:val="00487D49"/>
    <w:rsid w:val="00491C39"/>
    <w:rsid w:val="00493C54"/>
    <w:rsid w:val="004963BF"/>
    <w:rsid w:val="004A1DDB"/>
    <w:rsid w:val="004A483F"/>
    <w:rsid w:val="004A742D"/>
    <w:rsid w:val="004B0892"/>
    <w:rsid w:val="004B1CB0"/>
    <w:rsid w:val="004C1FB6"/>
    <w:rsid w:val="004C2A1D"/>
    <w:rsid w:val="004C3BDA"/>
    <w:rsid w:val="004C3D08"/>
    <w:rsid w:val="004C5730"/>
    <w:rsid w:val="004D1903"/>
    <w:rsid w:val="004D3578"/>
    <w:rsid w:val="004D4DD6"/>
    <w:rsid w:val="004E213A"/>
    <w:rsid w:val="004E21E5"/>
    <w:rsid w:val="004E2416"/>
    <w:rsid w:val="004E2D8C"/>
    <w:rsid w:val="004E3679"/>
    <w:rsid w:val="004E3710"/>
    <w:rsid w:val="004E47B2"/>
    <w:rsid w:val="004E5F3A"/>
    <w:rsid w:val="004E6167"/>
    <w:rsid w:val="004E73D0"/>
    <w:rsid w:val="004E7F68"/>
    <w:rsid w:val="004F0159"/>
    <w:rsid w:val="004F1472"/>
    <w:rsid w:val="004F20BC"/>
    <w:rsid w:val="004F2B34"/>
    <w:rsid w:val="004F2EFC"/>
    <w:rsid w:val="004F2F1D"/>
    <w:rsid w:val="004F74A1"/>
    <w:rsid w:val="005005A4"/>
    <w:rsid w:val="00500A2E"/>
    <w:rsid w:val="00502637"/>
    <w:rsid w:val="00502844"/>
    <w:rsid w:val="00504B95"/>
    <w:rsid w:val="00513EEC"/>
    <w:rsid w:val="0051699C"/>
    <w:rsid w:val="0052353C"/>
    <w:rsid w:val="005258DF"/>
    <w:rsid w:val="005269D2"/>
    <w:rsid w:val="00526BEE"/>
    <w:rsid w:val="00526CEE"/>
    <w:rsid w:val="005316BB"/>
    <w:rsid w:val="005353FA"/>
    <w:rsid w:val="0054165F"/>
    <w:rsid w:val="00543E6C"/>
    <w:rsid w:val="00551855"/>
    <w:rsid w:val="005518EB"/>
    <w:rsid w:val="00551CE7"/>
    <w:rsid w:val="00556D5A"/>
    <w:rsid w:val="005601FF"/>
    <w:rsid w:val="00561A92"/>
    <w:rsid w:val="00562144"/>
    <w:rsid w:val="00565087"/>
    <w:rsid w:val="0056575D"/>
    <w:rsid w:val="00571E9D"/>
    <w:rsid w:val="00576E32"/>
    <w:rsid w:val="00577331"/>
    <w:rsid w:val="00586264"/>
    <w:rsid w:val="00587189"/>
    <w:rsid w:val="005876E9"/>
    <w:rsid w:val="00592D84"/>
    <w:rsid w:val="005A703D"/>
    <w:rsid w:val="005B0043"/>
    <w:rsid w:val="005B2BDE"/>
    <w:rsid w:val="005B4436"/>
    <w:rsid w:val="005B4C45"/>
    <w:rsid w:val="005C294B"/>
    <w:rsid w:val="005C514F"/>
    <w:rsid w:val="005C6E15"/>
    <w:rsid w:val="005D127B"/>
    <w:rsid w:val="005D162E"/>
    <w:rsid w:val="005D2A65"/>
    <w:rsid w:val="005D2E01"/>
    <w:rsid w:val="005D318A"/>
    <w:rsid w:val="005D605C"/>
    <w:rsid w:val="005E0D2A"/>
    <w:rsid w:val="005E1041"/>
    <w:rsid w:val="005E13E6"/>
    <w:rsid w:val="005E3906"/>
    <w:rsid w:val="005F2B3F"/>
    <w:rsid w:val="005F35C2"/>
    <w:rsid w:val="005F4193"/>
    <w:rsid w:val="00600786"/>
    <w:rsid w:val="00602305"/>
    <w:rsid w:val="00603373"/>
    <w:rsid w:val="00603D9F"/>
    <w:rsid w:val="0060531C"/>
    <w:rsid w:val="00605611"/>
    <w:rsid w:val="0060678D"/>
    <w:rsid w:val="00611081"/>
    <w:rsid w:val="0061294D"/>
    <w:rsid w:val="00614E86"/>
    <w:rsid w:val="00614FDF"/>
    <w:rsid w:val="0062142F"/>
    <w:rsid w:val="006218FB"/>
    <w:rsid w:val="00626449"/>
    <w:rsid w:val="00626713"/>
    <w:rsid w:val="006277CF"/>
    <w:rsid w:val="006343DD"/>
    <w:rsid w:val="00635504"/>
    <w:rsid w:val="00635960"/>
    <w:rsid w:val="006369FE"/>
    <w:rsid w:val="0064113F"/>
    <w:rsid w:val="006416EE"/>
    <w:rsid w:val="00642822"/>
    <w:rsid w:val="00642F4B"/>
    <w:rsid w:val="00645D77"/>
    <w:rsid w:val="00652C89"/>
    <w:rsid w:val="0065413D"/>
    <w:rsid w:val="006639DD"/>
    <w:rsid w:val="00671775"/>
    <w:rsid w:val="006765EF"/>
    <w:rsid w:val="00677386"/>
    <w:rsid w:val="00680F3C"/>
    <w:rsid w:val="00681D6F"/>
    <w:rsid w:val="00682170"/>
    <w:rsid w:val="00684245"/>
    <w:rsid w:val="00685FE6"/>
    <w:rsid w:val="0068628D"/>
    <w:rsid w:val="0068696B"/>
    <w:rsid w:val="00687167"/>
    <w:rsid w:val="00687CCC"/>
    <w:rsid w:val="00693831"/>
    <w:rsid w:val="006946C6"/>
    <w:rsid w:val="00696187"/>
    <w:rsid w:val="00697A1E"/>
    <w:rsid w:val="006A045E"/>
    <w:rsid w:val="006A13DC"/>
    <w:rsid w:val="006A18E9"/>
    <w:rsid w:val="006A5F30"/>
    <w:rsid w:val="006A7404"/>
    <w:rsid w:val="006B2AEA"/>
    <w:rsid w:val="006B4B67"/>
    <w:rsid w:val="006C254E"/>
    <w:rsid w:val="006C303B"/>
    <w:rsid w:val="006C3F36"/>
    <w:rsid w:val="006C4A8F"/>
    <w:rsid w:val="006C53D3"/>
    <w:rsid w:val="006C7408"/>
    <w:rsid w:val="006C7FAC"/>
    <w:rsid w:val="006D1F9A"/>
    <w:rsid w:val="006D28C5"/>
    <w:rsid w:val="006D5F9F"/>
    <w:rsid w:val="006E1037"/>
    <w:rsid w:val="006E3A38"/>
    <w:rsid w:val="006E41E9"/>
    <w:rsid w:val="006E5C86"/>
    <w:rsid w:val="006E79A6"/>
    <w:rsid w:val="006E7C3A"/>
    <w:rsid w:val="006F02B9"/>
    <w:rsid w:val="00700B57"/>
    <w:rsid w:val="00701D75"/>
    <w:rsid w:val="007044F6"/>
    <w:rsid w:val="00704AF0"/>
    <w:rsid w:val="007100AD"/>
    <w:rsid w:val="0071017A"/>
    <w:rsid w:val="00711037"/>
    <w:rsid w:val="00712F8C"/>
    <w:rsid w:val="00725792"/>
    <w:rsid w:val="00732497"/>
    <w:rsid w:val="00732A74"/>
    <w:rsid w:val="00734A5B"/>
    <w:rsid w:val="00737819"/>
    <w:rsid w:val="00741E48"/>
    <w:rsid w:val="007441D0"/>
    <w:rsid w:val="00744E76"/>
    <w:rsid w:val="00752698"/>
    <w:rsid w:val="007567D7"/>
    <w:rsid w:val="00756A51"/>
    <w:rsid w:val="00763C76"/>
    <w:rsid w:val="00770221"/>
    <w:rsid w:val="00774225"/>
    <w:rsid w:val="0077494E"/>
    <w:rsid w:val="00775DE5"/>
    <w:rsid w:val="0077651D"/>
    <w:rsid w:val="0078163B"/>
    <w:rsid w:val="00781F0F"/>
    <w:rsid w:val="0078601E"/>
    <w:rsid w:val="0079093A"/>
    <w:rsid w:val="00793EBE"/>
    <w:rsid w:val="007A39B1"/>
    <w:rsid w:val="007A3BC8"/>
    <w:rsid w:val="007A402F"/>
    <w:rsid w:val="007A4FDC"/>
    <w:rsid w:val="007A5D14"/>
    <w:rsid w:val="007A752C"/>
    <w:rsid w:val="007B246F"/>
    <w:rsid w:val="007B2778"/>
    <w:rsid w:val="007B5E47"/>
    <w:rsid w:val="007C079A"/>
    <w:rsid w:val="007C1FAE"/>
    <w:rsid w:val="007C20CA"/>
    <w:rsid w:val="007C4827"/>
    <w:rsid w:val="007C5E58"/>
    <w:rsid w:val="007D2584"/>
    <w:rsid w:val="007D6CA9"/>
    <w:rsid w:val="007E0B23"/>
    <w:rsid w:val="007E0BF2"/>
    <w:rsid w:val="007E2729"/>
    <w:rsid w:val="007E32E1"/>
    <w:rsid w:val="007F19B8"/>
    <w:rsid w:val="007F23C7"/>
    <w:rsid w:val="00801122"/>
    <w:rsid w:val="008028A4"/>
    <w:rsid w:val="0080335D"/>
    <w:rsid w:val="00804126"/>
    <w:rsid w:val="00805188"/>
    <w:rsid w:val="0080675F"/>
    <w:rsid w:val="00806F25"/>
    <w:rsid w:val="00810D4B"/>
    <w:rsid w:val="00813BB9"/>
    <w:rsid w:val="008160E5"/>
    <w:rsid w:val="00816A6D"/>
    <w:rsid w:val="0082248A"/>
    <w:rsid w:val="0082610B"/>
    <w:rsid w:val="00827D6C"/>
    <w:rsid w:val="00837A66"/>
    <w:rsid w:val="00841B97"/>
    <w:rsid w:val="008427E0"/>
    <w:rsid w:val="00843307"/>
    <w:rsid w:val="008463C3"/>
    <w:rsid w:val="00846D56"/>
    <w:rsid w:val="00850CA7"/>
    <w:rsid w:val="0085185A"/>
    <w:rsid w:val="008522B8"/>
    <w:rsid w:val="00853453"/>
    <w:rsid w:val="008560BC"/>
    <w:rsid w:val="00857FAF"/>
    <w:rsid w:val="008656C0"/>
    <w:rsid w:val="008729AE"/>
    <w:rsid w:val="008729D3"/>
    <w:rsid w:val="00873674"/>
    <w:rsid w:val="00875170"/>
    <w:rsid w:val="008757C5"/>
    <w:rsid w:val="008768CA"/>
    <w:rsid w:val="0088273B"/>
    <w:rsid w:val="00882DB6"/>
    <w:rsid w:val="008833CB"/>
    <w:rsid w:val="00884DD6"/>
    <w:rsid w:val="008850AB"/>
    <w:rsid w:val="00891CA3"/>
    <w:rsid w:val="00893CC6"/>
    <w:rsid w:val="0089534E"/>
    <w:rsid w:val="008977F0"/>
    <w:rsid w:val="00897D90"/>
    <w:rsid w:val="008A0925"/>
    <w:rsid w:val="008A277A"/>
    <w:rsid w:val="008B1270"/>
    <w:rsid w:val="008C02B7"/>
    <w:rsid w:val="008C6698"/>
    <w:rsid w:val="008D1702"/>
    <w:rsid w:val="008D24AD"/>
    <w:rsid w:val="008D5459"/>
    <w:rsid w:val="008D5F69"/>
    <w:rsid w:val="008D6702"/>
    <w:rsid w:val="008F0FC2"/>
    <w:rsid w:val="008F1853"/>
    <w:rsid w:val="008F26BA"/>
    <w:rsid w:val="008F4EDF"/>
    <w:rsid w:val="008F60C8"/>
    <w:rsid w:val="008F69B7"/>
    <w:rsid w:val="008F7408"/>
    <w:rsid w:val="0090013D"/>
    <w:rsid w:val="009005E5"/>
    <w:rsid w:val="0090271F"/>
    <w:rsid w:val="00902E23"/>
    <w:rsid w:val="009050C7"/>
    <w:rsid w:val="00905ECC"/>
    <w:rsid w:val="0090797C"/>
    <w:rsid w:val="00912203"/>
    <w:rsid w:val="0091348E"/>
    <w:rsid w:val="009151E6"/>
    <w:rsid w:val="00916EC0"/>
    <w:rsid w:val="00917CCB"/>
    <w:rsid w:val="00922BD4"/>
    <w:rsid w:val="00923522"/>
    <w:rsid w:val="00924A39"/>
    <w:rsid w:val="0094290A"/>
    <w:rsid w:val="00942EC2"/>
    <w:rsid w:val="00943578"/>
    <w:rsid w:val="00943A27"/>
    <w:rsid w:val="009452C2"/>
    <w:rsid w:val="009479F3"/>
    <w:rsid w:val="00950235"/>
    <w:rsid w:val="00954052"/>
    <w:rsid w:val="009559D5"/>
    <w:rsid w:val="00957904"/>
    <w:rsid w:val="00961048"/>
    <w:rsid w:val="00961486"/>
    <w:rsid w:val="00962DD7"/>
    <w:rsid w:val="00964843"/>
    <w:rsid w:val="009651B5"/>
    <w:rsid w:val="00965CEB"/>
    <w:rsid w:val="00967FF0"/>
    <w:rsid w:val="0097416F"/>
    <w:rsid w:val="00974C9A"/>
    <w:rsid w:val="00975A1D"/>
    <w:rsid w:val="00980FC6"/>
    <w:rsid w:val="009825FD"/>
    <w:rsid w:val="009833AE"/>
    <w:rsid w:val="00984172"/>
    <w:rsid w:val="009862B8"/>
    <w:rsid w:val="009866CC"/>
    <w:rsid w:val="00987A5D"/>
    <w:rsid w:val="00987C09"/>
    <w:rsid w:val="009920EC"/>
    <w:rsid w:val="009B03B5"/>
    <w:rsid w:val="009B557D"/>
    <w:rsid w:val="009C25EF"/>
    <w:rsid w:val="009C2BF0"/>
    <w:rsid w:val="009C598F"/>
    <w:rsid w:val="009C63B1"/>
    <w:rsid w:val="009D191A"/>
    <w:rsid w:val="009D2E4F"/>
    <w:rsid w:val="009D487C"/>
    <w:rsid w:val="009D5DB0"/>
    <w:rsid w:val="009D7CC3"/>
    <w:rsid w:val="009E1897"/>
    <w:rsid w:val="009E334B"/>
    <w:rsid w:val="009E6915"/>
    <w:rsid w:val="009E6FF2"/>
    <w:rsid w:val="009E748A"/>
    <w:rsid w:val="009F37B7"/>
    <w:rsid w:val="00A004C1"/>
    <w:rsid w:val="00A00879"/>
    <w:rsid w:val="00A013B5"/>
    <w:rsid w:val="00A02B61"/>
    <w:rsid w:val="00A0439D"/>
    <w:rsid w:val="00A0456C"/>
    <w:rsid w:val="00A05022"/>
    <w:rsid w:val="00A0508C"/>
    <w:rsid w:val="00A10F02"/>
    <w:rsid w:val="00A11189"/>
    <w:rsid w:val="00A11C5D"/>
    <w:rsid w:val="00A13418"/>
    <w:rsid w:val="00A14062"/>
    <w:rsid w:val="00A164B4"/>
    <w:rsid w:val="00A257D3"/>
    <w:rsid w:val="00A25F6E"/>
    <w:rsid w:val="00A26ACE"/>
    <w:rsid w:val="00A27A6C"/>
    <w:rsid w:val="00A27F9B"/>
    <w:rsid w:val="00A310FF"/>
    <w:rsid w:val="00A31B8E"/>
    <w:rsid w:val="00A31FE2"/>
    <w:rsid w:val="00A32F4B"/>
    <w:rsid w:val="00A35030"/>
    <w:rsid w:val="00A37630"/>
    <w:rsid w:val="00A37AA2"/>
    <w:rsid w:val="00A37EA2"/>
    <w:rsid w:val="00A41DF4"/>
    <w:rsid w:val="00A41E1A"/>
    <w:rsid w:val="00A432E0"/>
    <w:rsid w:val="00A44856"/>
    <w:rsid w:val="00A44A56"/>
    <w:rsid w:val="00A47D75"/>
    <w:rsid w:val="00A51A2B"/>
    <w:rsid w:val="00A53724"/>
    <w:rsid w:val="00A6169D"/>
    <w:rsid w:val="00A61768"/>
    <w:rsid w:val="00A621C0"/>
    <w:rsid w:val="00A647A9"/>
    <w:rsid w:val="00A70C63"/>
    <w:rsid w:val="00A72A98"/>
    <w:rsid w:val="00A73340"/>
    <w:rsid w:val="00A734A3"/>
    <w:rsid w:val="00A73D8A"/>
    <w:rsid w:val="00A76099"/>
    <w:rsid w:val="00A77E9C"/>
    <w:rsid w:val="00A82346"/>
    <w:rsid w:val="00A9224E"/>
    <w:rsid w:val="00A9318F"/>
    <w:rsid w:val="00A94BC1"/>
    <w:rsid w:val="00A94CD1"/>
    <w:rsid w:val="00AB05A7"/>
    <w:rsid w:val="00AB1185"/>
    <w:rsid w:val="00AB513E"/>
    <w:rsid w:val="00AC7166"/>
    <w:rsid w:val="00AD1874"/>
    <w:rsid w:val="00AD4878"/>
    <w:rsid w:val="00AD63FB"/>
    <w:rsid w:val="00AE0793"/>
    <w:rsid w:val="00AE27DF"/>
    <w:rsid w:val="00AF210C"/>
    <w:rsid w:val="00B06EB4"/>
    <w:rsid w:val="00B07C9E"/>
    <w:rsid w:val="00B1236B"/>
    <w:rsid w:val="00B14E0A"/>
    <w:rsid w:val="00B15449"/>
    <w:rsid w:val="00B155DC"/>
    <w:rsid w:val="00B21568"/>
    <w:rsid w:val="00B22BDD"/>
    <w:rsid w:val="00B234EE"/>
    <w:rsid w:val="00B23AD4"/>
    <w:rsid w:val="00B25F0E"/>
    <w:rsid w:val="00B266E6"/>
    <w:rsid w:val="00B27FB8"/>
    <w:rsid w:val="00B30CE4"/>
    <w:rsid w:val="00B3308F"/>
    <w:rsid w:val="00B33A78"/>
    <w:rsid w:val="00B34C75"/>
    <w:rsid w:val="00B403D8"/>
    <w:rsid w:val="00B40C8A"/>
    <w:rsid w:val="00B46586"/>
    <w:rsid w:val="00B4732F"/>
    <w:rsid w:val="00B50254"/>
    <w:rsid w:val="00B561CC"/>
    <w:rsid w:val="00B571D1"/>
    <w:rsid w:val="00B6196E"/>
    <w:rsid w:val="00B633D9"/>
    <w:rsid w:val="00B63A51"/>
    <w:rsid w:val="00B65372"/>
    <w:rsid w:val="00B706D2"/>
    <w:rsid w:val="00B70BED"/>
    <w:rsid w:val="00B71860"/>
    <w:rsid w:val="00B75CCF"/>
    <w:rsid w:val="00B772A7"/>
    <w:rsid w:val="00B81012"/>
    <w:rsid w:val="00B81A38"/>
    <w:rsid w:val="00B81FC1"/>
    <w:rsid w:val="00B838C8"/>
    <w:rsid w:val="00B86808"/>
    <w:rsid w:val="00B86F5D"/>
    <w:rsid w:val="00B87159"/>
    <w:rsid w:val="00B921B8"/>
    <w:rsid w:val="00B9266C"/>
    <w:rsid w:val="00B95AEF"/>
    <w:rsid w:val="00BA2CE8"/>
    <w:rsid w:val="00BA42C5"/>
    <w:rsid w:val="00BA493B"/>
    <w:rsid w:val="00BA6201"/>
    <w:rsid w:val="00BA6C14"/>
    <w:rsid w:val="00BB328B"/>
    <w:rsid w:val="00BB385A"/>
    <w:rsid w:val="00BB3E38"/>
    <w:rsid w:val="00BB7408"/>
    <w:rsid w:val="00BB7AFF"/>
    <w:rsid w:val="00BC03FD"/>
    <w:rsid w:val="00BC0DBD"/>
    <w:rsid w:val="00BC0F7D"/>
    <w:rsid w:val="00BC14FF"/>
    <w:rsid w:val="00BC4AF2"/>
    <w:rsid w:val="00BC4F9F"/>
    <w:rsid w:val="00BC51EB"/>
    <w:rsid w:val="00BC590C"/>
    <w:rsid w:val="00BC5CC4"/>
    <w:rsid w:val="00BD267B"/>
    <w:rsid w:val="00BD3C5C"/>
    <w:rsid w:val="00BD6927"/>
    <w:rsid w:val="00BE0FE0"/>
    <w:rsid w:val="00BE12BF"/>
    <w:rsid w:val="00BE4717"/>
    <w:rsid w:val="00BE7A76"/>
    <w:rsid w:val="00BE7FDE"/>
    <w:rsid w:val="00BF1785"/>
    <w:rsid w:val="00BF3AEE"/>
    <w:rsid w:val="00C00441"/>
    <w:rsid w:val="00C014AB"/>
    <w:rsid w:val="00C07194"/>
    <w:rsid w:val="00C10B2B"/>
    <w:rsid w:val="00C14BF2"/>
    <w:rsid w:val="00C152F3"/>
    <w:rsid w:val="00C1643B"/>
    <w:rsid w:val="00C2228A"/>
    <w:rsid w:val="00C2283A"/>
    <w:rsid w:val="00C22FF6"/>
    <w:rsid w:val="00C33079"/>
    <w:rsid w:val="00C35625"/>
    <w:rsid w:val="00C41F05"/>
    <w:rsid w:val="00C423F0"/>
    <w:rsid w:val="00C43906"/>
    <w:rsid w:val="00C445FC"/>
    <w:rsid w:val="00C45231"/>
    <w:rsid w:val="00C45A92"/>
    <w:rsid w:val="00C45E61"/>
    <w:rsid w:val="00C4606E"/>
    <w:rsid w:val="00C53C93"/>
    <w:rsid w:val="00C53F06"/>
    <w:rsid w:val="00C54EB8"/>
    <w:rsid w:val="00C5568D"/>
    <w:rsid w:val="00C616A5"/>
    <w:rsid w:val="00C616E5"/>
    <w:rsid w:val="00C62B18"/>
    <w:rsid w:val="00C64056"/>
    <w:rsid w:val="00C705A0"/>
    <w:rsid w:val="00C7100B"/>
    <w:rsid w:val="00C71D5C"/>
    <w:rsid w:val="00C72833"/>
    <w:rsid w:val="00C7604E"/>
    <w:rsid w:val="00C773E2"/>
    <w:rsid w:val="00C83B19"/>
    <w:rsid w:val="00C849D1"/>
    <w:rsid w:val="00C9023D"/>
    <w:rsid w:val="00C903F7"/>
    <w:rsid w:val="00C915C0"/>
    <w:rsid w:val="00C92DC6"/>
    <w:rsid w:val="00C931EC"/>
    <w:rsid w:val="00C93F40"/>
    <w:rsid w:val="00C94816"/>
    <w:rsid w:val="00C96155"/>
    <w:rsid w:val="00C96F9D"/>
    <w:rsid w:val="00CA17B5"/>
    <w:rsid w:val="00CA341D"/>
    <w:rsid w:val="00CA3D0C"/>
    <w:rsid w:val="00CA53A5"/>
    <w:rsid w:val="00CB091F"/>
    <w:rsid w:val="00CB1220"/>
    <w:rsid w:val="00CB75DF"/>
    <w:rsid w:val="00CC02B6"/>
    <w:rsid w:val="00CC08E6"/>
    <w:rsid w:val="00CC2199"/>
    <w:rsid w:val="00CC6072"/>
    <w:rsid w:val="00CC6673"/>
    <w:rsid w:val="00CC7B2B"/>
    <w:rsid w:val="00CC7F3E"/>
    <w:rsid w:val="00CD0292"/>
    <w:rsid w:val="00CD0309"/>
    <w:rsid w:val="00CD2805"/>
    <w:rsid w:val="00CD7F1D"/>
    <w:rsid w:val="00CE213A"/>
    <w:rsid w:val="00CE40F8"/>
    <w:rsid w:val="00CE4886"/>
    <w:rsid w:val="00CE638F"/>
    <w:rsid w:val="00CF1FDC"/>
    <w:rsid w:val="00CF2F33"/>
    <w:rsid w:val="00CF3410"/>
    <w:rsid w:val="00D00459"/>
    <w:rsid w:val="00D01ABE"/>
    <w:rsid w:val="00D028F6"/>
    <w:rsid w:val="00D04673"/>
    <w:rsid w:val="00D05C47"/>
    <w:rsid w:val="00D06053"/>
    <w:rsid w:val="00D063F0"/>
    <w:rsid w:val="00D07E14"/>
    <w:rsid w:val="00D14FA1"/>
    <w:rsid w:val="00D23F0E"/>
    <w:rsid w:val="00D24374"/>
    <w:rsid w:val="00D2474B"/>
    <w:rsid w:val="00D26FDD"/>
    <w:rsid w:val="00D312DF"/>
    <w:rsid w:val="00D3422E"/>
    <w:rsid w:val="00D36FC5"/>
    <w:rsid w:val="00D40936"/>
    <w:rsid w:val="00D44962"/>
    <w:rsid w:val="00D4496D"/>
    <w:rsid w:val="00D457E0"/>
    <w:rsid w:val="00D47BD2"/>
    <w:rsid w:val="00D505AD"/>
    <w:rsid w:val="00D50791"/>
    <w:rsid w:val="00D5295A"/>
    <w:rsid w:val="00D55436"/>
    <w:rsid w:val="00D55680"/>
    <w:rsid w:val="00D55D95"/>
    <w:rsid w:val="00D56308"/>
    <w:rsid w:val="00D56473"/>
    <w:rsid w:val="00D613DA"/>
    <w:rsid w:val="00D65870"/>
    <w:rsid w:val="00D71493"/>
    <w:rsid w:val="00D72DA6"/>
    <w:rsid w:val="00D72DC9"/>
    <w:rsid w:val="00D738D6"/>
    <w:rsid w:val="00D73C4F"/>
    <w:rsid w:val="00D755EB"/>
    <w:rsid w:val="00D7696A"/>
    <w:rsid w:val="00D77656"/>
    <w:rsid w:val="00D77DB9"/>
    <w:rsid w:val="00D806C3"/>
    <w:rsid w:val="00D82727"/>
    <w:rsid w:val="00D82750"/>
    <w:rsid w:val="00D87829"/>
    <w:rsid w:val="00D87E00"/>
    <w:rsid w:val="00D904EB"/>
    <w:rsid w:val="00D90D3D"/>
    <w:rsid w:val="00D9134D"/>
    <w:rsid w:val="00DA08AB"/>
    <w:rsid w:val="00DA1983"/>
    <w:rsid w:val="00DA64C0"/>
    <w:rsid w:val="00DA7A03"/>
    <w:rsid w:val="00DB1818"/>
    <w:rsid w:val="00DB1FAD"/>
    <w:rsid w:val="00DB36D4"/>
    <w:rsid w:val="00DB3ABA"/>
    <w:rsid w:val="00DB6B81"/>
    <w:rsid w:val="00DC241D"/>
    <w:rsid w:val="00DC260D"/>
    <w:rsid w:val="00DC309B"/>
    <w:rsid w:val="00DC4DA2"/>
    <w:rsid w:val="00DC5A00"/>
    <w:rsid w:val="00DC5C16"/>
    <w:rsid w:val="00DD3CDF"/>
    <w:rsid w:val="00DD4998"/>
    <w:rsid w:val="00DD5B74"/>
    <w:rsid w:val="00DD68D7"/>
    <w:rsid w:val="00DE2AAA"/>
    <w:rsid w:val="00DE469F"/>
    <w:rsid w:val="00DE57AA"/>
    <w:rsid w:val="00DE6BF7"/>
    <w:rsid w:val="00DE76EF"/>
    <w:rsid w:val="00DF2B1F"/>
    <w:rsid w:val="00DF54FF"/>
    <w:rsid w:val="00DF611B"/>
    <w:rsid w:val="00DF62CD"/>
    <w:rsid w:val="00DF7678"/>
    <w:rsid w:val="00E037C5"/>
    <w:rsid w:val="00E0534D"/>
    <w:rsid w:val="00E12A44"/>
    <w:rsid w:val="00E12ED4"/>
    <w:rsid w:val="00E13A95"/>
    <w:rsid w:val="00E16413"/>
    <w:rsid w:val="00E164A5"/>
    <w:rsid w:val="00E168B2"/>
    <w:rsid w:val="00E17DF7"/>
    <w:rsid w:val="00E2367B"/>
    <w:rsid w:val="00E25693"/>
    <w:rsid w:val="00E25CDF"/>
    <w:rsid w:val="00E30A87"/>
    <w:rsid w:val="00E30EC4"/>
    <w:rsid w:val="00E416AD"/>
    <w:rsid w:val="00E418DB"/>
    <w:rsid w:val="00E42A60"/>
    <w:rsid w:val="00E43ED6"/>
    <w:rsid w:val="00E43FF0"/>
    <w:rsid w:val="00E51302"/>
    <w:rsid w:val="00E53365"/>
    <w:rsid w:val="00E538D6"/>
    <w:rsid w:val="00E5731D"/>
    <w:rsid w:val="00E6017F"/>
    <w:rsid w:val="00E60E94"/>
    <w:rsid w:val="00E615DB"/>
    <w:rsid w:val="00E66D40"/>
    <w:rsid w:val="00E67E7D"/>
    <w:rsid w:val="00E705E9"/>
    <w:rsid w:val="00E70AC5"/>
    <w:rsid w:val="00E72F90"/>
    <w:rsid w:val="00E74DF3"/>
    <w:rsid w:val="00E77645"/>
    <w:rsid w:val="00E81E11"/>
    <w:rsid w:val="00E85BC1"/>
    <w:rsid w:val="00E8794F"/>
    <w:rsid w:val="00E91E71"/>
    <w:rsid w:val="00EA3AFB"/>
    <w:rsid w:val="00EB26BD"/>
    <w:rsid w:val="00EB33C7"/>
    <w:rsid w:val="00EB60B1"/>
    <w:rsid w:val="00EC213D"/>
    <w:rsid w:val="00EC3407"/>
    <w:rsid w:val="00EC4A25"/>
    <w:rsid w:val="00EE00EA"/>
    <w:rsid w:val="00EE0A3C"/>
    <w:rsid w:val="00EE3C26"/>
    <w:rsid w:val="00EE4BD1"/>
    <w:rsid w:val="00EE4F55"/>
    <w:rsid w:val="00EF22AE"/>
    <w:rsid w:val="00EF7579"/>
    <w:rsid w:val="00F01463"/>
    <w:rsid w:val="00F025A2"/>
    <w:rsid w:val="00F04712"/>
    <w:rsid w:val="00F10912"/>
    <w:rsid w:val="00F121DB"/>
    <w:rsid w:val="00F14C1D"/>
    <w:rsid w:val="00F21044"/>
    <w:rsid w:val="00F21273"/>
    <w:rsid w:val="00F22247"/>
    <w:rsid w:val="00F22EC7"/>
    <w:rsid w:val="00F2438F"/>
    <w:rsid w:val="00F26FFA"/>
    <w:rsid w:val="00F31EF0"/>
    <w:rsid w:val="00F348C4"/>
    <w:rsid w:val="00F40D4C"/>
    <w:rsid w:val="00F419EB"/>
    <w:rsid w:val="00F4261C"/>
    <w:rsid w:val="00F505D8"/>
    <w:rsid w:val="00F52383"/>
    <w:rsid w:val="00F578E8"/>
    <w:rsid w:val="00F653B8"/>
    <w:rsid w:val="00F703A3"/>
    <w:rsid w:val="00F747BF"/>
    <w:rsid w:val="00F817F7"/>
    <w:rsid w:val="00F830B9"/>
    <w:rsid w:val="00F83F8C"/>
    <w:rsid w:val="00F84DC9"/>
    <w:rsid w:val="00F8631D"/>
    <w:rsid w:val="00F9265C"/>
    <w:rsid w:val="00F95BC9"/>
    <w:rsid w:val="00F95DAF"/>
    <w:rsid w:val="00F96A27"/>
    <w:rsid w:val="00FA1266"/>
    <w:rsid w:val="00FA2C8F"/>
    <w:rsid w:val="00FA2E87"/>
    <w:rsid w:val="00FA59B9"/>
    <w:rsid w:val="00FB184E"/>
    <w:rsid w:val="00FB31F3"/>
    <w:rsid w:val="00FB66E3"/>
    <w:rsid w:val="00FB6DAE"/>
    <w:rsid w:val="00FB7986"/>
    <w:rsid w:val="00FC0936"/>
    <w:rsid w:val="00FC1192"/>
    <w:rsid w:val="00FC34F7"/>
    <w:rsid w:val="00FC357E"/>
    <w:rsid w:val="00FC4BC3"/>
    <w:rsid w:val="00FC6FA2"/>
    <w:rsid w:val="00FD384E"/>
    <w:rsid w:val="00FD5DD5"/>
    <w:rsid w:val="00FD7E14"/>
    <w:rsid w:val="00FE63EA"/>
    <w:rsid w:val="00FE65A7"/>
    <w:rsid w:val="00FF2CEA"/>
    <w:rsid w:val="00FF3726"/>
    <w:rsid w:val="00FF4336"/>
    <w:rsid w:val="00FF6524"/>
    <w:rsid w:val="00FF728F"/>
    <w:rsid w:val="041379A6"/>
    <w:rsid w:val="1093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C2B8CD"/>
  <w15:docId w15:val="{4863389E-BD05-4505-95D0-0CA07D8AF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/>
    <w:lsdException w:name="header" w:uiPriority="99"/>
    <w:lsdException w:name="caption" w:qFormat="1"/>
    <w:lsdException w:name="footnote reference" w:qFormat="1"/>
    <w:lsdException w:name="annotation reference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a3">
    <w:name w:val="caption"/>
    <w:basedOn w:val="a"/>
    <w:next w:val="a"/>
    <w:qFormat/>
    <w:pPr>
      <w:spacing w:before="120" w:after="120"/>
    </w:pPr>
    <w:rPr>
      <w:b/>
    </w:rPr>
  </w:style>
  <w:style w:type="paragraph" w:styleId="a4">
    <w:name w:val="Document Map"/>
    <w:basedOn w:val="a"/>
    <w:link w:val="a5"/>
    <w:rPr>
      <w:rFonts w:ascii="宋体"/>
      <w:sz w:val="18"/>
      <w:szCs w:val="18"/>
    </w:rPr>
  </w:style>
  <w:style w:type="paragraph" w:styleId="a6">
    <w:name w:val="annotation text"/>
    <w:basedOn w:val="a"/>
    <w:link w:val="a7"/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pPr>
      <w:spacing w:after="0"/>
    </w:pPr>
    <w:rPr>
      <w:sz w:val="18"/>
      <w:szCs w:val="18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link w:val="ac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ad">
    <w:name w:val="Normal (Web)"/>
    <w:basedOn w:val="a"/>
    <w:uiPriority w:val="99"/>
    <w:unhideWhenUsed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e">
    <w:name w:val="Title"/>
    <w:basedOn w:val="a"/>
    <w:next w:val="a"/>
    <w:link w:val="af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qFormat/>
    <w:rPr>
      <w:b/>
      <w:bCs/>
    </w:rPr>
  </w:style>
  <w:style w:type="character" w:styleId="af4">
    <w:name w:val="Emphasis"/>
    <w:qFormat/>
    <w:rPr>
      <w:i/>
      <w:iCs/>
    </w:rPr>
  </w:style>
  <w:style w:type="character" w:styleId="af5">
    <w:name w:val="Hyperlink"/>
    <w:uiPriority w:val="99"/>
    <w:unhideWhenUsed/>
    <w:rPr>
      <w:color w:val="0000FF"/>
      <w:u w:val="single"/>
    </w:rPr>
  </w:style>
  <w:style w:type="character" w:styleId="af6">
    <w:name w:val="annotation reference"/>
    <w:qFormat/>
    <w:rPr>
      <w:sz w:val="21"/>
      <w:szCs w:val="21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5">
    <w:name w:val="文档结构图 字符"/>
    <w:link w:val="a4"/>
    <w:qFormat/>
    <w:rPr>
      <w:rFonts w:ascii="宋体" w:eastAsia="宋体"/>
      <w:sz w:val="18"/>
      <w:szCs w:val="18"/>
      <w:lang w:eastAsia="en-US"/>
    </w:rPr>
  </w:style>
  <w:style w:type="paragraph" w:customStyle="1" w:styleId="Style73">
    <w:name w:val="_Style 73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Char">
    <w:name w:val="Editor's Note Char Char"/>
    <w:link w:val="EditorsNote"/>
    <w:qFormat/>
    <w:rPr>
      <w:color w:val="FF0000"/>
      <w:lang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eastAsia="en-US"/>
    </w:rPr>
  </w:style>
  <w:style w:type="character" w:customStyle="1" w:styleId="a9">
    <w:name w:val="批注框文本 字符"/>
    <w:link w:val="a8"/>
    <w:qFormat/>
    <w:rPr>
      <w:rFonts w:eastAsia="宋体"/>
      <w:sz w:val="18"/>
      <w:szCs w:val="18"/>
      <w:lang w:eastAsia="en-US"/>
    </w:rPr>
  </w:style>
  <w:style w:type="character" w:customStyle="1" w:styleId="a7">
    <w:name w:val="批注文字 字符"/>
    <w:link w:val="a6"/>
    <w:rPr>
      <w:rFonts w:eastAsia="宋体"/>
      <w:lang w:eastAsia="en-US"/>
    </w:rPr>
  </w:style>
  <w:style w:type="character" w:customStyle="1" w:styleId="af1">
    <w:name w:val="批注主题 字符"/>
    <w:link w:val="af0"/>
    <w:qFormat/>
    <w:rPr>
      <w:rFonts w:eastAsia="宋体"/>
      <w:b/>
      <w:bCs/>
      <w:lang w:eastAsia="en-US"/>
    </w:rPr>
  </w:style>
  <w:style w:type="paragraph" w:styleId="af8">
    <w:name w:val="List Paragraph"/>
    <w:basedOn w:val="a"/>
    <w:uiPriority w:val="34"/>
    <w:qFormat/>
    <w:pPr>
      <w:ind w:firstLineChars="200" w:firstLine="420"/>
    </w:pPr>
  </w:style>
  <w:style w:type="character" w:customStyle="1" w:styleId="af">
    <w:name w:val="标题 字符"/>
    <w:link w:val="ae"/>
    <w:qFormat/>
    <w:rPr>
      <w:rFonts w:ascii="Calibri Light" w:eastAsia="宋体" w:hAnsi="Calibri Light"/>
      <w:b/>
      <w:bCs/>
      <w:sz w:val="32"/>
      <w:szCs w:val="32"/>
      <w:lang w:eastAsia="en-US"/>
    </w:rPr>
  </w:style>
  <w:style w:type="character" w:customStyle="1" w:styleId="TAHChar">
    <w:name w:val="TAH Char"/>
    <w:rPr>
      <w:rFonts w:ascii="Arial" w:hAnsi="Arial"/>
      <w:b/>
      <w:color w:val="000000"/>
      <w:sz w:val="18"/>
      <w:lang w:eastAsia="ja-JP"/>
    </w:rPr>
  </w:style>
  <w:style w:type="character" w:customStyle="1" w:styleId="TACChar">
    <w:name w:val="TAC Char"/>
    <w:link w:val="TAC"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eastAsia="zh-CN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tlid-translation">
    <w:name w:val="tlid-translation"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/>
    </w:rPr>
  </w:style>
  <w:style w:type="character" w:customStyle="1" w:styleId="NOChar">
    <w:name w:val="NO Char"/>
    <w:qFormat/>
    <w:rPr>
      <w:color w:val="000000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character" w:customStyle="1" w:styleId="ac">
    <w:name w:val="页眉 字符"/>
    <w:link w:val="ab"/>
    <w:uiPriority w:val="99"/>
    <w:rPr>
      <w:rFonts w:ascii="Arial" w:hAnsi="Arial"/>
      <w:b/>
      <w:sz w:val="18"/>
      <w:lang w:val="en-GB" w:eastAsia="ja-JP"/>
    </w:rPr>
  </w:style>
  <w:style w:type="paragraph" w:customStyle="1" w:styleId="Style98">
    <w:name w:val="_Style 98"/>
    <w:hidden/>
    <w:uiPriority w:val="99"/>
    <w:semiHidden/>
    <w:qFormat/>
    <w:rPr>
      <w:lang w:val="en-GB"/>
    </w:rPr>
  </w:style>
  <w:style w:type="paragraph" w:styleId="af9">
    <w:name w:val="Revision"/>
    <w:hidden/>
    <w:uiPriority w:val="99"/>
    <w:unhideWhenUsed/>
    <w:rsid w:val="008850A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74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1182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25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468</Words>
  <Characters>2671</Characters>
  <Application>Microsoft Office Word</Application>
  <DocSecurity>0</DocSecurity>
  <Lines>22</Lines>
  <Paragraphs>6</Paragraphs>
  <ScaleCrop>false</ScaleCrop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cp:lastModifiedBy>vivo-r2</cp:lastModifiedBy>
  <cp:revision>2</cp:revision>
  <dcterms:created xsi:type="dcterms:W3CDTF">2024-05-29T22:56:00Z</dcterms:created>
  <dcterms:modified xsi:type="dcterms:W3CDTF">2024-05-29T22:56:00Z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  <property fmtid="{D5CDD505-2E9C-101B-9397-08002B2CF9AE}" pid="9" name="KSOProductBuildVer">
    <vt:lpwstr>2052-11.8.2.12085</vt:lpwstr>
  </property>
  <property fmtid="{D5CDD505-2E9C-101B-9397-08002B2CF9AE}" pid="10" name="ICV">
    <vt:lpwstr>D9AC97581D77493EBC2C89EEB59DFEF6</vt:lpwstr>
  </property>
</Properties>
</file>